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6404E0" w14:textId="2A225CE0" w:rsidR="00612ADE" w:rsidRDefault="00FA19E9">
      <w:pPr>
        <w:tabs>
          <w:tab w:val="right" w:pos="9639"/>
        </w:tabs>
        <w:spacing w:line="260" w:lineRule="auto"/>
        <w:rPr>
          <w:rFonts w:ascii="Arial" w:hAnsi="Arial"/>
          <w:b/>
          <w:i/>
          <w:sz w:val="28"/>
        </w:rPr>
      </w:pPr>
      <w:bookmarkStart w:id="0" w:name="_Toc193024528"/>
      <w:bookmarkStart w:id="1" w:name="page2"/>
      <w:r>
        <w:rPr>
          <w:rFonts w:ascii="Arial" w:hAnsi="Arial"/>
          <w:b/>
          <w:sz w:val="24"/>
        </w:rPr>
        <w:t>3GPP TSG-RAN3 Meeting #12</w:t>
      </w:r>
      <w:r w:rsidR="00642712">
        <w:rPr>
          <w:rFonts w:ascii="Arial" w:hAnsi="Arial"/>
          <w:b/>
          <w:sz w:val="24"/>
        </w:rPr>
        <w:t>7</w:t>
      </w:r>
      <w:r>
        <w:rPr>
          <w:rFonts w:ascii="Arial" w:hAnsi="Arial"/>
          <w:b/>
          <w:i/>
          <w:sz w:val="28"/>
        </w:rPr>
        <w:tab/>
      </w:r>
      <w:r w:rsidR="002006A3" w:rsidRPr="002006A3">
        <w:rPr>
          <w:rFonts w:ascii="Arial" w:hAnsi="Arial"/>
          <w:b/>
          <w:i/>
          <w:iCs/>
          <w:sz w:val="28"/>
        </w:rPr>
        <w:t>R3-250364</w:t>
      </w:r>
    </w:p>
    <w:p w14:paraId="7C1BD146" w14:textId="509BFB44" w:rsidR="00612ADE" w:rsidRDefault="00642712">
      <w:pPr>
        <w:pStyle w:val="CRCoverPage"/>
        <w:spacing w:line="260" w:lineRule="auto"/>
        <w:rPr>
          <w:rFonts w:cs="Arial"/>
          <w:b/>
          <w:sz w:val="24"/>
          <w:szCs w:val="24"/>
        </w:rPr>
      </w:pPr>
      <w:r>
        <w:rPr>
          <w:b/>
          <w:sz w:val="24"/>
        </w:rPr>
        <w:t>Athens</w:t>
      </w:r>
      <w:r w:rsidR="00FA19E9">
        <w:rPr>
          <w:b/>
          <w:sz w:val="24"/>
        </w:rPr>
        <w:t xml:space="preserve">, </w:t>
      </w:r>
      <w:r>
        <w:rPr>
          <w:b/>
          <w:sz w:val="24"/>
        </w:rPr>
        <w:t>Greece</w:t>
      </w:r>
      <w:r w:rsidR="00FA19E9">
        <w:rPr>
          <w:b/>
          <w:sz w:val="24"/>
        </w:rPr>
        <w:t xml:space="preserve">, </w:t>
      </w:r>
      <w:r w:rsidR="00004CEB">
        <w:rPr>
          <w:b/>
          <w:sz w:val="24"/>
        </w:rPr>
        <w:t>1</w:t>
      </w:r>
      <w:r>
        <w:rPr>
          <w:b/>
          <w:sz w:val="24"/>
        </w:rPr>
        <w:t>7</w:t>
      </w:r>
      <w:r w:rsidR="00004CEB" w:rsidRPr="00004CEB">
        <w:rPr>
          <w:b/>
          <w:sz w:val="24"/>
          <w:vertAlign w:val="superscript"/>
        </w:rPr>
        <w:t>th</w:t>
      </w:r>
      <w:r w:rsidR="00004CEB">
        <w:rPr>
          <w:b/>
          <w:sz w:val="24"/>
        </w:rPr>
        <w:t xml:space="preserve"> – </w:t>
      </w:r>
      <w:r w:rsidR="000F1ABC">
        <w:rPr>
          <w:b/>
          <w:sz w:val="24"/>
        </w:rPr>
        <w:t>2</w:t>
      </w:r>
      <w:r>
        <w:rPr>
          <w:b/>
          <w:sz w:val="24"/>
        </w:rPr>
        <w:t>1</w:t>
      </w:r>
      <w:r>
        <w:rPr>
          <w:b/>
          <w:sz w:val="24"/>
          <w:vertAlign w:val="superscript"/>
        </w:rPr>
        <w:t>st</w:t>
      </w:r>
      <w:r w:rsidR="00FA19E9">
        <w:rPr>
          <w:b/>
          <w:sz w:val="24"/>
        </w:rPr>
        <w:t xml:space="preserve"> </w:t>
      </w:r>
      <w:r>
        <w:rPr>
          <w:b/>
          <w:sz w:val="24"/>
        </w:rPr>
        <w:t>Feb</w:t>
      </w:r>
      <w:r w:rsidR="00FA19E9">
        <w:rPr>
          <w:b/>
          <w:sz w:val="24"/>
        </w:rPr>
        <w:t>, 202</w:t>
      </w:r>
      <w:r>
        <w:rPr>
          <w:b/>
          <w:sz w:val="24"/>
        </w:rPr>
        <w:t>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12ADE" w14:paraId="59627A65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2386AB5" w14:textId="04C39AD8" w:rsidR="00612ADE" w:rsidRDefault="00FA19E9">
            <w:pPr>
              <w:pStyle w:val="CRCoverPage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noProof/>
                <w:color w:val="0070C0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 wp14:anchorId="54D376D0" wp14:editId="4F81FAA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5E7CCCB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HrMVAIsFAABLFgAADgAAAAAAAAAAAAAAAAAuAgAAZHJz&#10;L2Uyb0RvYy54bWxQSwECLQAUAAYACAAAACEACNszb9YAAAD/AAAADwAAAAAAAAAAAAAAAADlBwAA&#10;ZHJzL2Rvd25yZXYueG1sUEsFBgAAAAAEAAQA8wAAAOg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path o:connecttype="custom" o:connectlocs="9,2;3,9;9,19;16,9" o:connectangles="270,180,90,0" textboxrect="5034,2279,16566,13674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2.</w:t>
            </w:r>
            <w:r w:rsidR="00D8549F">
              <w:rPr>
                <w:rFonts w:eastAsia="宋体"/>
                <w:i/>
                <w:sz w:val="14"/>
                <w:lang w:val="en-US" w:eastAsia="zh-CN"/>
              </w:rPr>
              <w:t>3</w:t>
            </w:r>
          </w:p>
        </w:tc>
      </w:tr>
      <w:tr w:rsidR="00612ADE" w14:paraId="036830F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FE49F6" w14:textId="77777777" w:rsidR="00612ADE" w:rsidRDefault="00FA19E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12ADE" w14:paraId="4E67E7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2B6253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23CA6BC2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0337D239" w14:textId="77777777" w:rsidR="00612ADE" w:rsidRDefault="00612AD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F88979F" w14:textId="57D53AE4" w:rsidR="00612ADE" w:rsidRDefault="00FA19E9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4</w:t>
            </w:r>
            <w:r w:rsidR="00777853">
              <w:rPr>
                <w:rFonts w:eastAsia="宋体"/>
                <w:b/>
                <w:sz w:val="28"/>
                <w:lang w:val="en-US" w:eastAsia="zh-CN"/>
              </w:rPr>
              <w:t>2</w:t>
            </w:r>
            <w:r w:rsidR="005025F2">
              <w:rPr>
                <w:rFonts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14:paraId="062D6A1C" w14:textId="77777777" w:rsidR="00612ADE" w:rsidRDefault="00FA19E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4C7942" w14:textId="50C0524A" w:rsidR="00612ADE" w:rsidRDefault="00F926A3" w:rsidP="00DA3C65">
            <w:pPr>
              <w:pStyle w:val="CRCoverPage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xxxx</w:t>
            </w:r>
          </w:p>
        </w:tc>
        <w:tc>
          <w:tcPr>
            <w:tcW w:w="709" w:type="dxa"/>
            <w:shd w:val="clear" w:color="auto" w:fill="auto"/>
          </w:tcPr>
          <w:p w14:paraId="6BD49E95" w14:textId="77777777" w:rsidR="00612ADE" w:rsidRDefault="00FA19E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D4B084" w14:textId="46EB7DE8" w:rsidR="00612ADE" w:rsidRDefault="00777853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14:paraId="3884917E" w14:textId="77777777" w:rsidR="00612ADE" w:rsidRDefault="00FA19E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CE6AEF" w14:textId="359E5760" w:rsidR="00612ADE" w:rsidRDefault="00FA19E9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1</w:t>
            </w:r>
            <w:r w:rsidR="005025F2">
              <w:rPr>
                <w:rFonts w:eastAsia="宋体"/>
                <w:b/>
                <w:sz w:val="28"/>
                <w:lang w:val="en-US" w:eastAsia="zh-CN"/>
              </w:rPr>
              <w:t>8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</w:t>
            </w:r>
            <w:r w:rsidR="000839A0">
              <w:rPr>
                <w:rFonts w:eastAsia="宋体"/>
                <w:b/>
                <w:sz w:val="28"/>
                <w:lang w:val="en-US" w:eastAsia="zh-CN"/>
              </w:rPr>
              <w:t>4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E93CB3" w14:textId="77777777" w:rsidR="00612ADE" w:rsidRDefault="00612ADE">
            <w:pPr>
              <w:pStyle w:val="CRCoverPage"/>
              <w:spacing w:after="0"/>
            </w:pPr>
          </w:p>
        </w:tc>
      </w:tr>
      <w:tr w:rsidR="00612ADE" w14:paraId="0C88F65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94A4F4" w14:textId="77777777" w:rsidR="00612ADE" w:rsidRDefault="00612ADE">
            <w:pPr>
              <w:pStyle w:val="CRCoverPage"/>
              <w:spacing w:after="0"/>
            </w:pPr>
          </w:p>
        </w:tc>
      </w:tr>
      <w:tr w:rsidR="00612ADE" w14:paraId="220F145E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5E3473" w14:textId="77777777" w:rsidR="00612ADE" w:rsidRDefault="00FA19E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12ADE" w14:paraId="3CF3DAE5" w14:textId="77777777">
        <w:tc>
          <w:tcPr>
            <w:tcW w:w="9641" w:type="dxa"/>
            <w:gridSpan w:val="9"/>
          </w:tcPr>
          <w:p w14:paraId="378D25E7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2216412" w14:textId="77777777" w:rsidR="00612ADE" w:rsidRDefault="00612AD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12ADE" w14:paraId="313BB9B2" w14:textId="77777777">
        <w:tc>
          <w:tcPr>
            <w:tcW w:w="2835" w:type="dxa"/>
            <w:shd w:val="clear" w:color="auto" w:fill="auto"/>
          </w:tcPr>
          <w:p w14:paraId="0609016D" w14:textId="77777777" w:rsidR="00612ADE" w:rsidRDefault="00FA19E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228861E1" w14:textId="77777777" w:rsidR="00612ADE" w:rsidRDefault="00FA19E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1FBFD1" w14:textId="77777777" w:rsidR="00612ADE" w:rsidRDefault="00612A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0E0E8EEB" w14:textId="77777777" w:rsidR="00612ADE" w:rsidRDefault="00FA19E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8D869D" w14:textId="77777777" w:rsidR="00612ADE" w:rsidRDefault="00612A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 w14:paraId="53722C8B" w14:textId="77777777" w:rsidR="00612ADE" w:rsidRDefault="00FA19E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23C5D5" w14:textId="77777777" w:rsidR="00612ADE" w:rsidRDefault="00FA19E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1D696774" w14:textId="77777777" w:rsidR="00612ADE" w:rsidRDefault="00FA19E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B29645" w14:textId="77777777" w:rsidR="00612ADE" w:rsidRDefault="00612AD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B4FB967" w14:textId="77777777" w:rsidR="00612ADE" w:rsidRDefault="00612AD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12ADE" w14:paraId="3F686D39" w14:textId="77777777" w:rsidTr="00E56017">
        <w:tc>
          <w:tcPr>
            <w:tcW w:w="9640" w:type="dxa"/>
            <w:gridSpan w:val="11"/>
          </w:tcPr>
          <w:p w14:paraId="1C889929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3B5DF60D" w14:textId="77777777" w:rsidTr="00E5601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432E772" w14:textId="77777777" w:rsidR="00612ADE" w:rsidRDefault="00FA1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E5BBAF" w14:textId="0B407CDA" w:rsidR="00612ADE" w:rsidRDefault="007E46D3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Support</w:t>
            </w:r>
            <w:r w:rsidR="00004CEB">
              <w:t xml:space="preserve"> </w:t>
            </w:r>
            <w:r w:rsidR="00434CE0">
              <w:t>c</w:t>
            </w:r>
            <w:r w:rsidR="00004CEB">
              <w:t>ell DTX</w:t>
            </w:r>
            <w:r w:rsidR="00DA3C65">
              <w:t>/</w:t>
            </w:r>
            <w:r w:rsidR="00004CEB">
              <w:t>DRX</w:t>
            </w:r>
            <w:r>
              <w:t xml:space="preserve"> for NES</w:t>
            </w:r>
          </w:p>
        </w:tc>
      </w:tr>
      <w:tr w:rsidR="00612ADE" w14:paraId="46146637" w14:textId="77777777" w:rsidTr="00E56017">
        <w:tc>
          <w:tcPr>
            <w:tcW w:w="1843" w:type="dxa"/>
            <w:tcBorders>
              <w:left w:val="single" w:sz="4" w:space="0" w:color="auto"/>
            </w:tcBorders>
          </w:tcPr>
          <w:p w14:paraId="1EB52385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207425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3EA98B1D" w14:textId="77777777" w:rsidTr="00E5601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17A21D5B" w14:textId="77777777" w:rsidR="00612ADE" w:rsidRDefault="00FA1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4CE993" w14:textId="0816D35E" w:rsidR="00612ADE" w:rsidRDefault="00FA19E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lang w:val="fr-FR"/>
              </w:rPr>
              <w:t>CATT</w:t>
            </w:r>
            <w:r w:rsidR="00CF3BA0">
              <w:rPr>
                <w:lang w:val="fr-FR"/>
              </w:rPr>
              <w:t>, ZTE, NEC</w:t>
            </w:r>
            <w:r w:rsidR="007E46D3">
              <w:rPr>
                <w:lang w:val="fr-FR"/>
              </w:rPr>
              <w:t>, Huawei</w:t>
            </w:r>
          </w:p>
        </w:tc>
      </w:tr>
      <w:tr w:rsidR="00612ADE" w14:paraId="63D7A7FD" w14:textId="77777777" w:rsidTr="00E5601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94AA1CB" w14:textId="77777777" w:rsidR="00612ADE" w:rsidRDefault="00FA1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2D9C73" w14:textId="77777777" w:rsidR="00612ADE" w:rsidRDefault="00FA19E9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>R</w:t>
            </w:r>
            <w:r>
              <w:rPr>
                <w:rFonts w:eastAsia="宋体" w:hint="eastAsia"/>
                <w:lang w:val="en-US" w:eastAsia="zh-CN"/>
              </w:rPr>
              <w:t>3</w:t>
            </w:r>
          </w:p>
        </w:tc>
      </w:tr>
      <w:tr w:rsidR="00612ADE" w14:paraId="6DEE4E56" w14:textId="77777777" w:rsidTr="00E56017">
        <w:tc>
          <w:tcPr>
            <w:tcW w:w="1843" w:type="dxa"/>
            <w:tcBorders>
              <w:left w:val="single" w:sz="4" w:space="0" w:color="auto"/>
            </w:tcBorders>
          </w:tcPr>
          <w:p w14:paraId="6354884C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FDC152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5EB55B9A" w14:textId="77777777" w:rsidTr="00E5601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A403A7E" w14:textId="77777777" w:rsidR="00612ADE" w:rsidRDefault="00FA1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10DA5A" w14:textId="54E37E30" w:rsidR="00612ADE" w:rsidRDefault="005025F2">
            <w:pPr>
              <w:pStyle w:val="CRCoverPage"/>
              <w:spacing w:after="0"/>
              <w:ind w:left="100"/>
            </w:pPr>
            <w:r>
              <w:t>Netw_Energy_NR-Core</w:t>
            </w:r>
            <w:r w:rsidR="00227410" w:rsidRPr="00227410">
              <w:t>, TEI19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4A957BB9" w14:textId="77777777" w:rsidR="00612ADE" w:rsidRDefault="00612AD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3B8378E" w14:textId="77777777" w:rsidR="00612ADE" w:rsidRDefault="00FA19E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382A23" w14:textId="5E95D805" w:rsidR="00612ADE" w:rsidRDefault="00FA19E9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>202</w:t>
            </w:r>
            <w:r w:rsidR="00111983">
              <w:rPr>
                <w:rFonts w:eastAsia="宋体"/>
                <w:lang w:val="en-US" w:eastAsia="zh-CN"/>
              </w:rPr>
              <w:t>5</w:t>
            </w:r>
            <w:r>
              <w:t>-</w:t>
            </w:r>
            <w:r w:rsidR="00111983">
              <w:t>0</w:t>
            </w:r>
            <w:r w:rsidR="00931939">
              <w:rPr>
                <w:rFonts w:eastAsia="宋体"/>
                <w:lang w:val="en-US" w:eastAsia="zh-CN"/>
              </w:rPr>
              <w:t>1</w:t>
            </w:r>
            <w:r>
              <w:t>-</w:t>
            </w:r>
            <w:r w:rsidR="00931939">
              <w:rPr>
                <w:rFonts w:eastAsia="宋体"/>
                <w:lang w:val="en-US" w:eastAsia="zh-CN"/>
              </w:rPr>
              <w:t>0</w:t>
            </w:r>
            <w:r w:rsidR="00111983">
              <w:rPr>
                <w:rFonts w:eastAsia="宋体"/>
                <w:lang w:val="en-US" w:eastAsia="zh-CN"/>
              </w:rPr>
              <w:t>7</w:t>
            </w:r>
          </w:p>
        </w:tc>
      </w:tr>
      <w:tr w:rsidR="00612ADE" w14:paraId="25977C5F" w14:textId="77777777" w:rsidTr="00E56017">
        <w:tc>
          <w:tcPr>
            <w:tcW w:w="1843" w:type="dxa"/>
            <w:tcBorders>
              <w:left w:val="single" w:sz="4" w:space="0" w:color="auto"/>
            </w:tcBorders>
          </w:tcPr>
          <w:p w14:paraId="6E880972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DF46D5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AD5349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6105BE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2604EB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7558584A" w14:textId="77777777" w:rsidTr="00E5601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3F8B098D" w14:textId="77777777" w:rsidR="00612ADE" w:rsidRDefault="00FA1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FA332C" w14:textId="444DAB2A" w:rsidR="00612ADE" w:rsidRDefault="00FA19E9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b/>
              </w:rPr>
              <w:t xml:space="preserve"> </w:t>
            </w:r>
            <w:r w:rsidR="00931939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408A0DBB" w14:textId="77777777" w:rsidR="00612ADE" w:rsidRDefault="00612AD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0B3D843F" w14:textId="77777777" w:rsidR="00612ADE" w:rsidRDefault="00FA19E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071909" w14:textId="5E289744" w:rsidR="00612ADE" w:rsidRDefault="00FA19E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Rel-1</w:t>
            </w:r>
            <w:r w:rsidR="0089762C">
              <w:rPr>
                <w:rFonts w:eastAsia="宋体"/>
                <w:lang w:val="en-US" w:eastAsia="zh-CN"/>
              </w:rPr>
              <w:t>9</w:t>
            </w:r>
          </w:p>
        </w:tc>
      </w:tr>
      <w:tr w:rsidR="00E56017" w14:paraId="10F45B20" w14:textId="77777777" w:rsidTr="00E5601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400FE8" w14:textId="77777777" w:rsidR="00E56017" w:rsidRDefault="00E56017" w:rsidP="00E5601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AF2F65" w14:textId="77777777" w:rsidR="00E56017" w:rsidRDefault="00E56017" w:rsidP="00E5601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0B9EFB0" w14:textId="77777777" w:rsidR="00E56017" w:rsidRDefault="00E56017" w:rsidP="00E5601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2CFD0B" w14:textId="788A08E2" w:rsidR="00E56017" w:rsidRDefault="00E56017" w:rsidP="00E560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br/>
            </w:r>
            <w:r>
              <w:rPr>
                <w:i/>
                <w:noProof/>
                <w:sz w:val="18"/>
              </w:rPr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56017" w14:paraId="31AF22AD" w14:textId="77777777" w:rsidTr="00E56017">
        <w:tc>
          <w:tcPr>
            <w:tcW w:w="1843" w:type="dxa"/>
          </w:tcPr>
          <w:p w14:paraId="0958A316" w14:textId="77777777" w:rsidR="00E56017" w:rsidRDefault="00E56017" w:rsidP="00E560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7528E8" w14:textId="77777777" w:rsidR="00E56017" w:rsidRDefault="00E56017" w:rsidP="00E560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6017" w14:paraId="51C94741" w14:textId="77777777" w:rsidTr="00E5601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6D20AE2" w14:textId="77777777" w:rsidR="00E56017" w:rsidRDefault="00E56017" w:rsidP="00E56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A85E9F" w14:textId="7498C46D" w:rsidR="00E83BF0" w:rsidRDefault="003521BE" w:rsidP="00981D23">
            <w:pPr>
              <w:spacing w:after="240"/>
              <w:rPr>
                <w:rFonts w:ascii="Arial" w:eastAsia="宋体" w:hAnsi="Arial" w:cs="Arial"/>
              </w:rPr>
            </w:pPr>
            <w:r w:rsidRPr="003521BE">
              <w:rPr>
                <w:rFonts w:ascii="Arial" w:eastAsia="宋体" w:hAnsi="Arial" w:cs="Arial"/>
              </w:rPr>
              <w:t xml:space="preserve">Rel-18 NES </w:t>
            </w:r>
            <w:r w:rsidR="000839A0">
              <w:rPr>
                <w:rFonts w:ascii="Arial" w:eastAsia="宋体" w:hAnsi="Arial" w:cs="Arial"/>
              </w:rPr>
              <w:t xml:space="preserve">introduced </w:t>
            </w:r>
            <w:r w:rsidRPr="003521BE">
              <w:rPr>
                <w:rFonts w:ascii="Arial" w:eastAsia="宋体" w:hAnsi="Arial" w:cs="Arial"/>
              </w:rPr>
              <w:t>the technique of cell DTXDRX is specified over air interface.</w:t>
            </w:r>
            <w:r w:rsidR="000839A0">
              <w:rPr>
                <w:rFonts w:ascii="Arial" w:eastAsia="宋体" w:hAnsi="Arial" w:cs="Arial"/>
              </w:rPr>
              <w:t xml:space="preserve"> It’s beneficial for the neighbour nodes </w:t>
            </w:r>
            <w:r w:rsidR="00665869">
              <w:rPr>
                <w:rFonts w:ascii="Arial" w:eastAsia="宋体" w:hAnsi="Arial" w:cs="Arial"/>
              </w:rPr>
              <w:t>to be</w:t>
            </w:r>
            <w:r w:rsidR="000839A0">
              <w:rPr>
                <w:rFonts w:ascii="Arial" w:eastAsia="宋体" w:hAnsi="Arial" w:cs="Arial"/>
              </w:rPr>
              <w:t xml:space="preserve"> aware of cell DTX/DRX information</w:t>
            </w:r>
            <w:r w:rsidR="00981D23">
              <w:rPr>
                <w:rFonts w:ascii="Arial" w:eastAsia="宋体" w:hAnsi="Arial" w:cs="Arial"/>
              </w:rPr>
              <w:t xml:space="preserve"> (status, type and pattern)</w:t>
            </w:r>
            <w:r w:rsidR="000839A0">
              <w:rPr>
                <w:rFonts w:ascii="Arial" w:eastAsia="宋体" w:hAnsi="Arial" w:cs="Arial"/>
              </w:rPr>
              <w:t xml:space="preserve"> </w:t>
            </w:r>
            <w:r w:rsidR="00665869">
              <w:rPr>
                <w:rFonts w:ascii="Arial" w:eastAsia="宋体" w:hAnsi="Arial" w:cs="Arial"/>
              </w:rPr>
              <w:t>so that</w:t>
            </w:r>
            <w:r w:rsidR="0010673D">
              <w:rPr>
                <w:rFonts w:ascii="Arial" w:eastAsia="宋体" w:hAnsi="Arial" w:cs="Arial"/>
              </w:rPr>
              <w:t xml:space="preserve"> </w:t>
            </w:r>
            <w:r w:rsidR="0010673D" w:rsidRPr="0010673D">
              <w:rPr>
                <w:rFonts w:ascii="Arial" w:eastAsia="宋体" w:hAnsi="Arial" w:cs="Arial"/>
              </w:rPr>
              <w:t xml:space="preserve">the cell DTX/DRX operation </w:t>
            </w:r>
            <w:r w:rsidR="00665869">
              <w:rPr>
                <w:rFonts w:ascii="Arial" w:eastAsia="宋体" w:hAnsi="Arial" w:cs="Arial"/>
              </w:rPr>
              <w:t xml:space="preserve">can be kept in the NES cell as long as possible </w:t>
            </w:r>
            <w:r w:rsidR="0010673D" w:rsidRPr="0010673D">
              <w:rPr>
                <w:rFonts w:ascii="Arial" w:eastAsia="宋体" w:hAnsi="Arial" w:cs="Arial"/>
              </w:rPr>
              <w:t xml:space="preserve">and </w:t>
            </w:r>
            <w:r w:rsidR="00665869">
              <w:rPr>
                <w:rFonts w:ascii="Arial" w:eastAsia="宋体" w:hAnsi="Arial" w:cs="Arial"/>
              </w:rPr>
              <w:t xml:space="preserve">thus to </w:t>
            </w:r>
            <w:r w:rsidR="0010673D" w:rsidRPr="0010673D">
              <w:rPr>
                <w:rFonts w:ascii="Arial" w:eastAsia="宋体" w:hAnsi="Arial" w:cs="Arial"/>
              </w:rPr>
              <w:t>obtain a higher NES gain</w:t>
            </w:r>
            <w:r w:rsidR="00665869">
              <w:rPr>
                <w:rFonts w:ascii="Arial" w:eastAsia="宋体" w:hAnsi="Arial" w:cs="Arial"/>
              </w:rPr>
              <w:t>.</w:t>
            </w:r>
            <w:r w:rsidR="0010673D">
              <w:rPr>
                <w:rFonts w:ascii="Arial" w:eastAsia="宋体" w:hAnsi="Arial" w:cs="Arial"/>
              </w:rPr>
              <w:t xml:space="preserve"> </w:t>
            </w:r>
            <w:r w:rsidR="00665869">
              <w:rPr>
                <w:rFonts w:ascii="Arial" w:eastAsia="宋体" w:hAnsi="Arial" w:cs="Arial"/>
              </w:rPr>
              <w:t>For example</w:t>
            </w:r>
            <w:r w:rsidR="0010673D">
              <w:rPr>
                <w:rFonts w:ascii="Arial" w:eastAsia="宋体" w:hAnsi="Arial" w:cs="Arial"/>
              </w:rPr>
              <w:t xml:space="preserve">, </w:t>
            </w:r>
            <w:r w:rsidR="00981D23">
              <w:rPr>
                <w:rFonts w:ascii="Arial" w:eastAsia="宋体" w:hAnsi="Arial" w:cs="Arial"/>
              </w:rPr>
              <w:t xml:space="preserve">the neighour nodes can restrict the </w:t>
            </w:r>
            <w:r w:rsidR="00665869">
              <w:rPr>
                <w:rFonts w:ascii="Arial" w:eastAsia="宋体" w:hAnsi="Arial" w:cs="Arial"/>
              </w:rPr>
              <w:t>inbound</w:t>
            </w:r>
            <w:r w:rsidR="005D51E5">
              <w:rPr>
                <w:rFonts w:ascii="Arial" w:eastAsia="宋体" w:hAnsi="Arial" w:cs="Arial"/>
              </w:rPr>
              <w:t xml:space="preserve"> </w:t>
            </w:r>
            <w:r w:rsidR="00981D23">
              <w:rPr>
                <w:rFonts w:ascii="Arial" w:eastAsia="宋体" w:hAnsi="Arial" w:cs="Arial"/>
              </w:rPr>
              <w:t>mobility to the NES cell</w:t>
            </w:r>
            <w:r w:rsidR="00665869">
              <w:rPr>
                <w:rFonts w:ascii="Arial" w:eastAsia="宋体" w:hAnsi="Arial" w:cs="Arial"/>
              </w:rPr>
              <w:t xml:space="preserve"> based on the cell DTX/DRX information</w:t>
            </w:r>
            <w:r w:rsidR="00981D23">
              <w:rPr>
                <w:rFonts w:ascii="Arial" w:eastAsia="宋体" w:hAnsi="Arial" w:cs="Arial"/>
              </w:rPr>
              <w:t xml:space="preserve">. </w:t>
            </w:r>
          </w:p>
          <w:p w14:paraId="00D78619" w14:textId="3CCFA8FD" w:rsidR="00BD47E9" w:rsidRDefault="00981D23" w:rsidP="00E83BF0">
            <w:pPr>
              <w:spacing w:after="240"/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t xml:space="preserve">Also, the cell DTX/DRX information is </w:t>
            </w:r>
            <w:r w:rsidR="005D51E5">
              <w:rPr>
                <w:rFonts w:ascii="Arial" w:eastAsia="宋体" w:hAnsi="Arial" w:cs="Arial"/>
              </w:rPr>
              <w:t xml:space="preserve">beneficial </w:t>
            </w:r>
            <w:r w:rsidR="00665869">
              <w:rPr>
                <w:rFonts w:ascii="Arial" w:eastAsia="宋体" w:hAnsi="Arial" w:cs="Arial"/>
              </w:rPr>
              <w:t>for</w:t>
            </w:r>
            <w:r w:rsidR="005D51E5">
              <w:rPr>
                <w:rFonts w:ascii="Arial" w:eastAsia="宋体" w:hAnsi="Arial" w:cs="Arial"/>
              </w:rPr>
              <w:t xml:space="preserve"> interference mitigation between NES cell and neighour cells.</w:t>
            </w:r>
          </w:p>
          <w:p w14:paraId="08A93E00" w14:textId="155F932E" w:rsidR="00981D23" w:rsidRDefault="00981D23" w:rsidP="00E56017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 w:hint="eastAsia"/>
              </w:rPr>
              <w:t>T</w:t>
            </w:r>
            <w:r>
              <w:rPr>
                <w:rFonts w:ascii="Arial" w:eastAsia="宋体" w:hAnsi="Arial" w:cs="Arial"/>
              </w:rPr>
              <w:t>he cell DTX/DRX information of NES cell can be exchanged over Xn.</w:t>
            </w:r>
          </w:p>
          <w:p w14:paraId="55379E85" w14:textId="4961C7BE" w:rsidR="00B64B17" w:rsidRPr="00320F5C" w:rsidRDefault="00B64B17" w:rsidP="00E83BF0">
            <w:pPr>
              <w:rPr>
                <w:rFonts w:ascii="Arial" w:eastAsia="宋体" w:hAnsi="Arial" w:cs="Arial"/>
              </w:rPr>
            </w:pPr>
          </w:p>
        </w:tc>
      </w:tr>
      <w:tr w:rsidR="00E56017" w14:paraId="56FF564F" w14:textId="77777777" w:rsidTr="00E560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F7AE1" w14:textId="77777777" w:rsidR="00E56017" w:rsidRDefault="00E56017" w:rsidP="00E560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D9E3A8" w14:textId="77777777" w:rsidR="00E56017" w:rsidRDefault="00E56017" w:rsidP="00E56017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E56017" w14:paraId="5D1A778B" w14:textId="77777777" w:rsidTr="00E5601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C9EE9F8" w14:textId="77777777" w:rsidR="00E56017" w:rsidRDefault="00E56017" w:rsidP="00E56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4FFDFA" w14:textId="1EAFE21C" w:rsidR="00E56017" w:rsidRDefault="00E56017" w:rsidP="00E56017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 w:hint="eastAsia"/>
              </w:rPr>
              <w:t>T</w:t>
            </w:r>
            <w:r>
              <w:rPr>
                <w:rFonts w:ascii="Arial" w:eastAsia="宋体" w:hAnsi="Arial" w:cs="Arial"/>
              </w:rPr>
              <w:t xml:space="preserve">he </w:t>
            </w:r>
            <w:r w:rsidRPr="003F7D0B">
              <w:rPr>
                <w:rFonts w:ascii="Arial" w:eastAsia="宋体" w:hAnsi="Arial" w:cs="Arial"/>
                <w:i/>
                <w:iCs/>
              </w:rPr>
              <w:t xml:space="preserve">Cell DTXDRX </w:t>
            </w:r>
            <w:r w:rsidR="00CF0E92">
              <w:rPr>
                <w:rFonts w:ascii="Arial" w:eastAsia="宋体" w:hAnsi="Arial" w:cs="Arial"/>
                <w:i/>
                <w:iCs/>
              </w:rPr>
              <w:t>Info</w:t>
            </w:r>
            <w:r w:rsidR="00E83BF0">
              <w:rPr>
                <w:rFonts w:ascii="Arial" w:eastAsia="宋体" w:hAnsi="Arial" w:cs="Arial"/>
                <w:i/>
                <w:iCs/>
              </w:rPr>
              <w:t>rmation</w:t>
            </w:r>
            <w:r w:rsidRPr="003F7D0B">
              <w:rPr>
                <w:rFonts w:ascii="Arial" w:eastAsia="宋体" w:hAnsi="Arial" w:cs="Arial"/>
              </w:rPr>
              <w:t xml:space="preserve"> </w:t>
            </w:r>
            <w:r w:rsidR="00F83FD0">
              <w:rPr>
                <w:rFonts w:ascii="Arial" w:eastAsia="宋体" w:hAnsi="Arial" w:cs="Arial"/>
              </w:rPr>
              <w:t xml:space="preserve">IE </w:t>
            </w:r>
            <w:r>
              <w:rPr>
                <w:rFonts w:ascii="Arial" w:eastAsia="宋体" w:hAnsi="Arial" w:cs="Arial"/>
              </w:rPr>
              <w:t>is introduced to</w:t>
            </w:r>
            <w:r w:rsidR="00E83BF0">
              <w:rPr>
                <w:rFonts w:ascii="Arial" w:eastAsia="宋体" w:hAnsi="Arial" w:cs="Arial"/>
              </w:rPr>
              <w:t xml:space="preserve"> </w:t>
            </w:r>
            <w:r w:rsidR="00E83BF0" w:rsidRPr="00E83BF0">
              <w:rPr>
                <w:rFonts w:ascii="Arial" w:eastAsia="宋体" w:hAnsi="Arial" w:cs="Arial"/>
                <w:i/>
                <w:iCs/>
              </w:rPr>
              <w:t>Served Cell Information NR</w:t>
            </w:r>
            <w:r w:rsidR="00E83BF0">
              <w:rPr>
                <w:rFonts w:ascii="Arial" w:eastAsia="宋体" w:hAnsi="Arial" w:cs="Arial"/>
                <w:i/>
                <w:iCs/>
              </w:rPr>
              <w:t xml:space="preserve"> IE</w:t>
            </w:r>
            <w:r w:rsidR="00E83BF0">
              <w:rPr>
                <w:rFonts w:ascii="Arial" w:eastAsia="宋体" w:hAnsi="Arial" w:cs="Arial"/>
              </w:rPr>
              <w:t xml:space="preserve">, which </w:t>
            </w:r>
            <w:r w:rsidR="0010673D">
              <w:rPr>
                <w:rFonts w:ascii="Arial" w:eastAsia="宋体" w:hAnsi="Arial" w:cs="Arial"/>
              </w:rPr>
              <w:t>include</w:t>
            </w:r>
            <w:r w:rsidR="00E83BF0">
              <w:rPr>
                <w:rFonts w:ascii="Arial" w:eastAsia="宋体" w:hAnsi="Arial" w:cs="Arial"/>
              </w:rPr>
              <w:t xml:space="preserve">s </w:t>
            </w:r>
            <w:r w:rsidR="00F83FD0">
              <w:rPr>
                <w:rFonts w:ascii="Arial" w:eastAsia="宋体" w:hAnsi="Arial" w:cs="Arial"/>
              </w:rPr>
              <w:t xml:space="preserve">a </w:t>
            </w:r>
            <w:r w:rsidR="005A1A94" w:rsidRPr="005A1A94">
              <w:rPr>
                <w:rFonts w:ascii="Arial" w:eastAsia="宋体" w:hAnsi="Arial" w:cs="Arial"/>
                <w:i/>
                <w:iCs/>
              </w:rPr>
              <w:t>cellDTX-DRX-Config-r18</w:t>
            </w:r>
            <w:r w:rsidR="005A1A94" w:rsidRPr="005A1A94">
              <w:rPr>
                <w:rFonts w:ascii="Arial" w:eastAsia="宋体" w:hAnsi="Arial" w:cs="Arial"/>
              </w:rPr>
              <w:t xml:space="preserve"> contained in </w:t>
            </w:r>
            <w:proofErr w:type="gramStart"/>
            <w:r w:rsidR="005A1A94" w:rsidRPr="005A1A94">
              <w:rPr>
                <w:rFonts w:ascii="Arial" w:eastAsia="宋体" w:hAnsi="Arial" w:cs="Arial"/>
              </w:rPr>
              <w:t>the</w:t>
            </w:r>
            <w:r w:rsidR="005A1A94">
              <w:rPr>
                <w:rFonts w:ascii="Arial" w:eastAsia="宋体" w:hAnsi="Arial" w:cs="Arial"/>
                <w:i/>
                <w:iCs/>
              </w:rPr>
              <w:t xml:space="preserve"> </w:t>
            </w:r>
            <w:r w:rsidR="00F83FD0" w:rsidRPr="00F83FD0">
              <w:rPr>
                <w:rFonts w:ascii="Arial" w:eastAsia="宋体" w:hAnsi="Arial" w:cs="Arial"/>
              </w:rPr>
              <w:t xml:space="preserve"> </w:t>
            </w:r>
            <w:r w:rsidR="005A1A94" w:rsidRPr="00EE681C">
              <w:rPr>
                <w:rFonts w:ascii="Arial" w:eastAsia="宋体" w:hAnsi="Arial" w:cs="Arial"/>
                <w:i/>
                <w:iCs/>
              </w:rPr>
              <w:t>ServingCellConfig</w:t>
            </w:r>
            <w:proofErr w:type="gramEnd"/>
            <w:r w:rsidR="005A1A94" w:rsidRPr="005A1A94">
              <w:rPr>
                <w:rFonts w:ascii="Arial" w:eastAsia="宋体" w:hAnsi="Arial" w:cs="Arial"/>
              </w:rPr>
              <w:t xml:space="preserve"> </w:t>
            </w:r>
            <w:r w:rsidR="00F83FD0" w:rsidRPr="00F83FD0">
              <w:rPr>
                <w:rFonts w:ascii="Arial" w:eastAsia="宋体" w:hAnsi="Arial" w:cs="Arial"/>
              </w:rPr>
              <w:t>IE defined in RRC spec</w:t>
            </w:r>
            <w:r>
              <w:rPr>
                <w:rFonts w:ascii="Arial" w:eastAsia="宋体" w:hAnsi="Arial" w:cs="Arial"/>
              </w:rPr>
              <w:t>.</w:t>
            </w:r>
          </w:p>
          <w:p w14:paraId="18136E94" w14:textId="3C85F3F0" w:rsidR="00CC2067" w:rsidRDefault="00CC2067" w:rsidP="00E56017">
            <w:pPr>
              <w:rPr>
                <w:rFonts w:ascii="Arial" w:eastAsia="宋体" w:hAnsi="Arial" w:cs="Arial"/>
              </w:rPr>
            </w:pPr>
          </w:p>
          <w:p w14:paraId="79EC25A9" w14:textId="2C637F9F" w:rsidR="00CC2067" w:rsidRDefault="00F83FD0" w:rsidP="00E56017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t>T</w:t>
            </w:r>
            <w:r w:rsidR="00CC2067">
              <w:rPr>
                <w:rFonts w:ascii="Arial" w:eastAsia="宋体" w:hAnsi="Arial" w:cs="Arial"/>
              </w:rPr>
              <w:t xml:space="preserve">he </w:t>
            </w:r>
            <w:r w:rsidR="00B64B17">
              <w:rPr>
                <w:rFonts w:ascii="Arial" w:eastAsia="宋体" w:hAnsi="Arial" w:cs="Arial"/>
              </w:rPr>
              <w:t>behavior</w:t>
            </w:r>
            <w:r w:rsidR="00CC2067">
              <w:rPr>
                <w:rFonts w:ascii="Arial" w:eastAsia="宋体" w:hAnsi="Arial" w:cs="Arial"/>
              </w:rPr>
              <w:t xml:space="preserve"> </w:t>
            </w:r>
            <w:r w:rsidR="00A41193">
              <w:rPr>
                <w:rFonts w:ascii="Arial" w:eastAsia="宋体" w:hAnsi="Arial" w:cs="Arial"/>
              </w:rPr>
              <w:t>of</w:t>
            </w:r>
            <w:r w:rsidR="00CC2067">
              <w:rPr>
                <w:rFonts w:ascii="Arial" w:eastAsia="宋体" w:hAnsi="Arial" w:cs="Arial"/>
              </w:rPr>
              <w:t xml:space="preserve"> </w:t>
            </w:r>
            <w:r>
              <w:rPr>
                <w:rFonts w:ascii="Arial" w:eastAsia="宋体" w:hAnsi="Arial" w:cs="Arial"/>
              </w:rPr>
              <w:t>receiving</w:t>
            </w:r>
            <w:r w:rsidR="00B64B17">
              <w:rPr>
                <w:rFonts w:ascii="Arial" w:eastAsia="宋体" w:hAnsi="Arial" w:cs="Arial"/>
              </w:rPr>
              <w:t xml:space="preserve"> </w:t>
            </w:r>
            <w:r w:rsidR="00CC2067">
              <w:rPr>
                <w:rFonts w:ascii="Arial" w:eastAsia="宋体" w:hAnsi="Arial" w:cs="Arial"/>
              </w:rPr>
              <w:t xml:space="preserve">the </w:t>
            </w:r>
            <w:r w:rsidR="00CC2067" w:rsidRPr="00F95BB6">
              <w:rPr>
                <w:rFonts w:ascii="Arial" w:eastAsia="宋体" w:hAnsi="Arial" w:cs="Arial"/>
                <w:i/>
                <w:iCs/>
              </w:rPr>
              <w:t xml:space="preserve">Cell DTXDRX </w:t>
            </w:r>
            <w:r>
              <w:rPr>
                <w:rFonts w:ascii="Arial" w:eastAsia="宋体" w:hAnsi="Arial" w:cs="Arial"/>
                <w:i/>
                <w:iCs/>
              </w:rPr>
              <w:t>Information</w:t>
            </w:r>
            <w:r w:rsidR="00CC2067" w:rsidRPr="00F95BB6">
              <w:rPr>
                <w:rFonts w:ascii="Arial" w:eastAsia="宋体" w:hAnsi="Arial" w:cs="Arial"/>
              </w:rPr>
              <w:t xml:space="preserve"> IE</w:t>
            </w:r>
            <w:r w:rsidR="00CC2067">
              <w:rPr>
                <w:rFonts w:ascii="Arial" w:eastAsia="宋体" w:hAnsi="Arial" w:cs="Arial"/>
              </w:rPr>
              <w:t xml:space="preserve"> </w:t>
            </w:r>
            <w:r>
              <w:rPr>
                <w:rFonts w:ascii="Arial" w:eastAsia="宋体" w:hAnsi="Arial" w:cs="Arial"/>
              </w:rPr>
              <w:t xml:space="preserve">in </w:t>
            </w:r>
            <w:r w:rsidRPr="00E83BF0">
              <w:rPr>
                <w:rFonts w:ascii="Arial" w:eastAsia="宋体" w:hAnsi="Arial" w:cs="Arial"/>
                <w:i/>
                <w:iCs/>
              </w:rPr>
              <w:t>Served Cell Information NR</w:t>
            </w:r>
            <w:r>
              <w:rPr>
                <w:rFonts w:ascii="Arial" w:eastAsia="宋体" w:hAnsi="Arial" w:cs="Arial"/>
                <w:i/>
                <w:iCs/>
              </w:rPr>
              <w:t xml:space="preserve"> IE</w:t>
            </w:r>
            <w:r>
              <w:rPr>
                <w:rFonts w:ascii="Arial" w:eastAsia="宋体" w:hAnsi="Arial" w:cs="Arial"/>
              </w:rPr>
              <w:t xml:space="preserve"> </w:t>
            </w:r>
            <w:r w:rsidR="00CC2067">
              <w:rPr>
                <w:rFonts w:ascii="Arial" w:eastAsia="宋体" w:hAnsi="Arial" w:cs="Arial"/>
              </w:rPr>
              <w:t>is added</w:t>
            </w:r>
            <w:r>
              <w:rPr>
                <w:rFonts w:ascii="Arial" w:eastAsia="宋体" w:hAnsi="Arial" w:cs="Arial"/>
              </w:rPr>
              <w:t xml:space="preserve"> in the Xn setup procedure and the NG-RAN node configuration update procedure</w:t>
            </w:r>
            <w:r w:rsidR="00CC2067">
              <w:rPr>
                <w:rFonts w:ascii="Arial" w:eastAsia="宋体" w:hAnsi="Arial" w:cs="Arial"/>
              </w:rPr>
              <w:t>.</w:t>
            </w:r>
          </w:p>
          <w:p w14:paraId="4394C1F4" w14:textId="77777777" w:rsidR="00E56017" w:rsidRDefault="00E56017" w:rsidP="00E56017">
            <w:pPr>
              <w:rPr>
                <w:rFonts w:ascii="Arial" w:hAnsi="Arial" w:cs="Arial"/>
              </w:rPr>
            </w:pPr>
          </w:p>
          <w:p w14:paraId="5A3297ED" w14:textId="77777777" w:rsidR="00E56017" w:rsidRDefault="00E56017" w:rsidP="00E56017">
            <w:pPr>
              <w:spacing w:before="40" w:afterLines="40" w:after="96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Impact analysis</w:t>
            </w:r>
          </w:p>
          <w:p w14:paraId="61FB41DA" w14:textId="77777777" w:rsidR="00E56017" w:rsidRDefault="00E56017" w:rsidP="00E56017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Impact assessment towards the previous version of the specification (same release): </w:t>
            </w:r>
          </w:p>
          <w:p w14:paraId="7F1A3177" w14:textId="77777777" w:rsidR="00E56017" w:rsidRDefault="00E56017" w:rsidP="00E56017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This CR has </w:t>
            </w:r>
            <w:r>
              <w:rPr>
                <w:rFonts w:cs="Arial"/>
                <w:bCs/>
              </w:rPr>
              <w:t>isolated impact</w:t>
            </w:r>
            <w:r>
              <w:rPr>
                <w:rFonts w:cs="Arial"/>
              </w:rPr>
              <w:t xml:space="preserve"> with the previous version of the specification (same release).</w:t>
            </w:r>
          </w:p>
          <w:p w14:paraId="2AE8AA4D" w14:textId="247006CB" w:rsidR="00E56017" w:rsidRDefault="00E56017" w:rsidP="00E56017">
            <w:pPr>
              <w:pStyle w:val="CRCoverPage"/>
              <w:spacing w:after="0"/>
            </w:pPr>
            <w:r>
              <w:t xml:space="preserve">This CR </w:t>
            </w:r>
            <w:r w:rsidR="00F11BA1">
              <w:t>only</w:t>
            </w:r>
            <w:r>
              <w:t xml:space="preserve"> impact</w:t>
            </w:r>
            <w:r w:rsidR="00F11BA1">
              <w:t>s</w:t>
            </w:r>
            <w:r>
              <w:t xml:space="preserve"> on the functional point of view, will impact the </w:t>
            </w:r>
            <w:r w:rsidR="00B64B17">
              <w:t>NG-RAN node</w:t>
            </w:r>
            <w:r>
              <w:t xml:space="preserve"> configuration update procedure and the </w:t>
            </w:r>
            <w:r w:rsidR="00B64B17">
              <w:t>Xn</w:t>
            </w:r>
            <w:r w:rsidR="0045690D">
              <w:t xml:space="preserve"> setup</w:t>
            </w:r>
            <w:r>
              <w:t xml:space="preserve"> procedure.</w:t>
            </w:r>
          </w:p>
          <w:p w14:paraId="3ADA206B" w14:textId="77777777" w:rsidR="00E56017" w:rsidRDefault="00E56017" w:rsidP="00E56017">
            <w:pPr>
              <w:pStyle w:val="CRCoverPage"/>
              <w:spacing w:after="0"/>
              <w:rPr>
                <w:rFonts w:eastAsia="宋体" w:cs="Arial"/>
                <w:lang w:val="en-US" w:eastAsia="zh-CN"/>
              </w:rPr>
            </w:pPr>
          </w:p>
        </w:tc>
      </w:tr>
      <w:tr w:rsidR="00E56017" w14:paraId="36674AF2" w14:textId="77777777" w:rsidTr="00E560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69050F" w14:textId="43341FCD" w:rsidR="00E56017" w:rsidRPr="00320F5C" w:rsidRDefault="00E56017" w:rsidP="00E56017">
            <w:pPr>
              <w:pStyle w:val="CRCoverPage"/>
              <w:spacing w:after="0"/>
              <w:rPr>
                <w:rFonts w:eastAsiaTheme="minorEastAsia"/>
                <w:b/>
                <w:i/>
                <w:sz w:val="8"/>
                <w:szCs w:val="8"/>
                <w:lang w:eastAsia="zh-CN"/>
              </w:rPr>
            </w:pPr>
            <w:r>
              <w:rPr>
                <w:rFonts w:eastAsiaTheme="minorEastAsia" w:hint="eastAsia"/>
                <w:b/>
                <w:i/>
                <w:sz w:val="8"/>
                <w:szCs w:val="8"/>
                <w:lang w:eastAsia="zh-CN"/>
              </w:rPr>
              <w:lastRenderedPageBreak/>
              <w:t>,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F3EA10" w14:textId="77777777" w:rsidR="00E56017" w:rsidRDefault="00E56017" w:rsidP="00E56017">
            <w:pPr>
              <w:pStyle w:val="CRCoverPage"/>
              <w:spacing w:after="0"/>
              <w:rPr>
                <w:color w:val="FF0000"/>
                <w:sz w:val="8"/>
                <w:szCs w:val="8"/>
              </w:rPr>
            </w:pPr>
          </w:p>
        </w:tc>
      </w:tr>
      <w:tr w:rsidR="00E56017" w14:paraId="1B17D502" w14:textId="77777777" w:rsidTr="00E5601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3B2E54E" w14:textId="77777777" w:rsidR="00E56017" w:rsidRDefault="00E56017" w:rsidP="00E56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3AE6F" w14:textId="36475571" w:rsidR="00E56017" w:rsidRDefault="00B071A5" w:rsidP="00E56017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t xml:space="preserve">Without this change, </w:t>
            </w:r>
            <w:r w:rsidR="00F11BA1">
              <w:rPr>
                <w:rFonts w:ascii="Arial" w:eastAsia="宋体" w:hAnsi="Arial" w:cs="Arial"/>
              </w:rPr>
              <w:t>the cell DTX/DRX operation of NES cell is unknown to neighbour nodes</w:t>
            </w:r>
            <w:r w:rsidR="0071181A">
              <w:rPr>
                <w:rFonts w:ascii="Arial" w:eastAsia="宋体" w:hAnsi="Arial" w:cs="Arial"/>
              </w:rPr>
              <w:t xml:space="preserve"> and</w:t>
            </w:r>
            <w:r w:rsidR="00F11BA1">
              <w:rPr>
                <w:rFonts w:ascii="Arial" w:eastAsia="宋体" w:hAnsi="Arial" w:cs="Arial"/>
              </w:rPr>
              <w:t xml:space="preserve"> </w:t>
            </w:r>
            <w:r w:rsidR="0071181A">
              <w:rPr>
                <w:rFonts w:ascii="Arial" w:eastAsia="宋体" w:hAnsi="Arial" w:cs="Arial"/>
              </w:rPr>
              <w:t>t</w:t>
            </w:r>
            <w:r w:rsidR="00F11BA1">
              <w:rPr>
                <w:rFonts w:ascii="Arial" w:eastAsia="宋体" w:hAnsi="Arial" w:cs="Arial"/>
              </w:rPr>
              <w:t xml:space="preserve">he </w:t>
            </w:r>
            <w:r w:rsidR="00EE681C">
              <w:rPr>
                <w:rFonts w:ascii="Arial" w:eastAsia="宋体" w:hAnsi="Arial" w:cs="Arial"/>
              </w:rPr>
              <w:t xml:space="preserve">inbound </w:t>
            </w:r>
            <w:r w:rsidR="00F11BA1">
              <w:rPr>
                <w:rFonts w:ascii="Arial" w:eastAsia="宋体" w:hAnsi="Arial" w:cs="Arial"/>
              </w:rPr>
              <w:t xml:space="preserve">mobility to NES cell </w:t>
            </w:r>
            <w:r w:rsidR="00FB76EE">
              <w:rPr>
                <w:rFonts w:ascii="Arial" w:eastAsia="宋体" w:hAnsi="Arial" w:cs="Arial"/>
              </w:rPr>
              <w:t>is left</w:t>
            </w:r>
            <w:r w:rsidR="00F11BA1">
              <w:rPr>
                <w:rFonts w:ascii="Arial" w:eastAsia="宋体" w:hAnsi="Arial" w:cs="Arial"/>
              </w:rPr>
              <w:t xml:space="preserve"> </w:t>
            </w:r>
            <w:r w:rsidR="00FB76EE">
              <w:rPr>
                <w:rFonts w:ascii="Arial" w:eastAsia="宋体" w:hAnsi="Arial" w:cs="Arial"/>
              </w:rPr>
              <w:t>un</w:t>
            </w:r>
            <w:r w:rsidR="00F11BA1">
              <w:rPr>
                <w:rFonts w:ascii="Arial" w:eastAsia="宋体" w:hAnsi="Arial" w:cs="Arial"/>
              </w:rPr>
              <w:t>controlled</w:t>
            </w:r>
            <w:r w:rsidR="0071181A">
              <w:rPr>
                <w:rFonts w:ascii="Arial" w:eastAsia="宋体" w:hAnsi="Arial" w:cs="Arial"/>
              </w:rPr>
              <w:t>.</w:t>
            </w:r>
            <w:r w:rsidR="00F11BA1">
              <w:rPr>
                <w:rFonts w:ascii="Arial" w:eastAsia="宋体" w:hAnsi="Arial" w:cs="Arial"/>
              </w:rPr>
              <w:t xml:space="preserve"> </w:t>
            </w:r>
            <w:r w:rsidR="00FB76EE">
              <w:rPr>
                <w:rFonts w:ascii="Arial" w:eastAsia="宋体" w:hAnsi="Arial" w:cs="Arial"/>
              </w:rPr>
              <w:t>It</w:t>
            </w:r>
            <w:r w:rsidR="00F11BA1">
              <w:rPr>
                <w:rFonts w:ascii="Arial" w:eastAsia="宋体" w:hAnsi="Arial" w:cs="Arial"/>
              </w:rPr>
              <w:t xml:space="preserve"> will result in a low energy saving efficiency</w:t>
            </w:r>
            <w:r w:rsidR="00E56017">
              <w:rPr>
                <w:rFonts w:ascii="Arial" w:eastAsia="宋体" w:hAnsi="Arial" w:cs="Arial"/>
              </w:rPr>
              <w:t>.</w:t>
            </w:r>
            <w:r w:rsidR="00EE681C">
              <w:rPr>
                <w:rFonts w:ascii="Arial" w:eastAsia="宋体" w:hAnsi="Arial" w:cs="Arial"/>
              </w:rPr>
              <w:t xml:space="preserve"> </w:t>
            </w:r>
            <w:r w:rsidR="00665869">
              <w:rPr>
                <w:rFonts w:ascii="Arial" w:eastAsia="宋体" w:hAnsi="Arial" w:cs="Arial"/>
              </w:rPr>
              <w:t>Secondly</w:t>
            </w:r>
            <w:r w:rsidR="00C80728">
              <w:rPr>
                <w:rFonts w:ascii="Arial" w:eastAsia="宋体" w:hAnsi="Arial" w:cs="Arial"/>
              </w:rPr>
              <w:t>,</w:t>
            </w:r>
            <w:r w:rsidR="00EE681C">
              <w:rPr>
                <w:rFonts w:ascii="Arial" w:eastAsia="宋体" w:hAnsi="Arial" w:cs="Arial"/>
              </w:rPr>
              <w:t xml:space="preserve"> the effective interference mitigation cannot be achieved between the NES cell and neighbour cells.</w:t>
            </w:r>
          </w:p>
        </w:tc>
      </w:tr>
      <w:tr w:rsidR="00E56017" w14:paraId="2F1034DC" w14:textId="77777777" w:rsidTr="00E56017">
        <w:tc>
          <w:tcPr>
            <w:tcW w:w="2694" w:type="dxa"/>
            <w:gridSpan w:val="2"/>
          </w:tcPr>
          <w:p w14:paraId="7C536ACA" w14:textId="77777777" w:rsidR="00E56017" w:rsidRDefault="00E56017" w:rsidP="00E560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34C903" w14:textId="77777777" w:rsidR="00E56017" w:rsidRDefault="00E56017" w:rsidP="00E56017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E56017" w14:paraId="31013694" w14:textId="77777777" w:rsidTr="00E5601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BC89B50" w14:textId="77777777" w:rsidR="00E56017" w:rsidRDefault="00E56017" w:rsidP="00E56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FB1929" w14:textId="6678051D" w:rsidR="00E56017" w:rsidRDefault="000F5527" w:rsidP="00E56017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t>8.</w:t>
            </w:r>
            <w:r w:rsidR="00A41193">
              <w:rPr>
                <w:rFonts w:ascii="Arial" w:eastAsia="宋体" w:hAnsi="Arial" w:cs="Arial"/>
              </w:rPr>
              <w:t>4</w:t>
            </w:r>
            <w:r>
              <w:rPr>
                <w:rFonts w:ascii="Arial" w:eastAsia="宋体" w:hAnsi="Arial" w:cs="Arial"/>
              </w:rPr>
              <w:t>.</w:t>
            </w:r>
            <w:r w:rsidR="00A41193">
              <w:rPr>
                <w:rFonts w:ascii="Arial" w:eastAsia="宋体" w:hAnsi="Arial" w:cs="Arial"/>
              </w:rPr>
              <w:t>1</w:t>
            </w:r>
            <w:r>
              <w:rPr>
                <w:rFonts w:ascii="Arial" w:eastAsia="宋体" w:hAnsi="Arial" w:cs="Arial"/>
              </w:rPr>
              <w:t xml:space="preserve">.2, </w:t>
            </w:r>
            <w:r w:rsidR="00E56017">
              <w:rPr>
                <w:rFonts w:ascii="Arial" w:eastAsia="宋体" w:hAnsi="Arial" w:cs="Arial"/>
              </w:rPr>
              <w:t>8.</w:t>
            </w:r>
            <w:r w:rsidR="00A41193">
              <w:rPr>
                <w:rFonts w:ascii="Arial" w:eastAsia="宋体" w:hAnsi="Arial" w:cs="Arial"/>
              </w:rPr>
              <w:t>4</w:t>
            </w:r>
            <w:r w:rsidR="00E56017">
              <w:rPr>
                <w:rFonts w:ascii="Arial" w:eastAsia="宋体" w:hAnsi="Arial" w:cs="Arial"/>
              </w:rPr>
              <w:t>.</w:t>
            </w:r>
            <w:r w:rsidR="00A41193">
              <w:rPr>
                <w:rFonts w:ascii="Arial" w:eastAsia="宋体" w:hAnsi="Arial" w:cs="Arial"/>
              </w:rPr>
              <w:t>2</w:t>
            </w:r>
            <w:r w:rsidR="00E56017">
              <w:rPr>
                <w:rFonts w:ascii="Arial" w:eastAsia="宋体" w:hAnsi="Arial" w:cs="Arial"/>
              </w:rPr>
              <w:t>.2, 9.</w:t>
            </w:r>
            <w:r w:rsidR="00BA7889">
              <w:rPr>
                <w:rFonts w:ascii="Arial" w:eastAsia="宋体" w:hAnsi="Arial" w:cs="Arial"/>
              </w:rPr>
              <w:t>2</w:t>
            </w:r>
            <w:r w:rsidR="00E56017">
              <w:rPr>
                <w:rFonts w:ascii="Arial" w:eastAsia="宋体" w:hAnsi="Arial" w:cs="Arial"/>
              </w:rPr>
              <w:t>.</w:t>
            </w:r>
            <w:r w:rsidR="00BA7889">
              <w:rPr>
                <w:rFonts w:ascii="Arial" w:eastAsia="宋体" w:hAnsi="Arial" w:cs="Arial"/>
              </w:rPr>
              <w:t>2.</w:t>
            </w:r>
            <w:r w:rsidR="00663BC0">
              <w:rPr>
                <w:rFonts w:ascii="Arial" w:eastAsia="宋体" w:hAnsi="Arial" w:cs="Arial"/>
              </w:rPr>
              <w:t>11,</w:t>
            </w:r>
            <w:r w:rsidR="00E56017">
              <w:rPr>
                <w:rFonts w:ascii="Arial" w:eastAsia="宋体" w:hAnsi="Arial" w:cs="Arial"/>
              </w:rPr>
              <w:t xml:space="preserve"> 9.</w:t>
            </w:r>
            <w:r w:rsidR="00BA7889">
              <w:rPr>
                <w:rFonts w:ascii="Arial" w:eastAsia="宋体" w:hAnsi="Arial" w:cs="Arial"/>
              </w:rPr>
              <w:t>3</w:t>
            </w:r>
            <w:r w:rsidR="00E56017">
              <w:rPr>
                <w:rFonts w:ascii="Arial" w:eastAsia="宋体" w:hAnsi="Arial" w:cs="Arial"/>
              </w:rPr>
              <w:t>.</w:t>
            </w:r>
            <w:r w:rsidR="00BA7889">
              <w:rPr>
                <w:rFonts w:ascii="Arial" w:eastAsia="宋体" w:hAnsi="Arial" w:cs="Arial"/>
              </w:rPr>
              <w:t>5, 9.3.7</w:t>
            </w:r>
          </w:p>
        </w:tc>
      </w:tr>
      <w:tr w:rsidR="00E56017" w14:paraId="342F2C8F" w14:textId="77777777" w:rsidTr="00E560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9788D6" w14:textId="77777777" w:rsidR="00E56017" w:rsidRDefault="00E56017" w:rsidP="00E560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692EA4" w14:textId="77777777" w:rsidR="00E56017" w:rsidRDefault="00E56017" w:rsidP="00E560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6017" w14:paraId="63B1E068" w14:textId="77777777" w:rsidTr="00E5601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0CD41C5" w14:textId="77777777" w:rsidR="00E56017" w:rsidRDefault="00E56017" w:rsidP="00E56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D60D18C" w14:textId="77777777" w:rsidR="00E56017" w:rsidRDefault="00E56017" w:rsidP="00E5601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53BD6D" w14:textId="77777777" w:rsidR="00E56017" w:rsidRDefault="00E56017" w:rsidP="00E5601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0596E913" w14:textId="77777777" w:rsidR="00E56017" w:rsidRDefault="00E56017" w:rsidP="00E5601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7835BA" w14:textId="77777777" w:rsidR="00E56017" w:rsidRDefault="00E56017" w:rsidP="00E56017">
            <w:pPr>
              <w:pStyle w:val="CRCoverPage"/>
              <w:spacing w:after="0"/>
              <w:ind w:left="99"/>
            </w:pPr>
          </w:p>
        </w:tc>
      </w:tr>
      <w:tr w:rsidR="00E56017" w14:paraId="731656FA" w14:textId="77777777" w:rsidTr="00E5601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9FAECB1" w14:textId="77777777" w:rsidR="00E56017" w:rsidRDefault="00E56017" w:rsidP="00E56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572641" w14:textId="5119A0FC" w:rsidR="00E56017" w:rsidRPr="00B50936" w:rsidRDefault="00E56017" w:rsidP="00E56017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63714B" w14:textId="6E0C824D" w:rsidR="00E56017" w:rsidRPr="00923E51" w:rsidRDefault="00923E51" w:rsidP="00E56017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7DFE1060" w14:textId="77777777" w:rsidR="00E56017" w:rsidRDefault="00E56017" w:rsidP="00E5601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33AE" w14:textId="42490CF5" w:rsidR="00E56017" w:rsidRPr="00AB3AC5" w:rsidRDefault="00E56017" w:rsidP="00E56017">
            <w:pPr>
              <w:pStyle w:val="CRCoverPage"/>
              <w:spacing w:after="0"/>
              <w:ind w:left="99"/>
              <w:rPr>
                <w:noProof/>
              </w:rPr>
            </w:pPr>
            <w:r>
              <w:t>TS</w:t>
            </w:r>
            <w:r w:rsidR="00923E51">
              <w:t>/TR ... CR ...</w:t>
            </w:r>
          </w:p>
        </w:tc>
      </w:tr>
      <w:tr w:rsidR="00E56017" w14:paraId="2C6B341B" w14:textId="77777777" w:rsidTr="00E5601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B139A93" w14:textId="77777777" w:rsidR="00E56017" w:rsidRDefault="00E56017" w:rsidP="00E5601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1DC6A6" w14:textId="77777777" w:rsidR="00E56017" w:rsidRDefault="00E56017" w:rsidP="00E5601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5AD8EC" w14:textId="77777777" w:rsidR="00E56017" w:rsidRDefault="00E56017" w:rsidP="00E5601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F40B113" w14:textId="77777777" w:rsidR="00E56017" w:rsidRDefault="00E56017" w:rsidP="00E5601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D5E97C" w14:textId="77777777" w:rsidR="00E56017" w:rsidRDefault="00E56017" w:rsidP="00E5601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56017" w14:paraId="783D0BB3" w14:textId="77777777" w:rsidTr="00E5601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7BAC587" w14:textId="77777777" w:rsidR="00E56017" w:rsidRDefault="00E56017" w:rsidP="00E5601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389E17" w14:textId="77777777" w:rsidR="00E56017" w:rsidRDefault="00E56017" w:rsidP="00E5601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5AE39" w14:textId="77777777" w:rsidR="00E56017" w:rsidRDefault="00E56017" w:rsidP="00E5601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50C9A0B1" w14:textId="77777777" w:rsidR="00E56017" w:rsidRDefault="00E56017" w:rsidP="00E5601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267400" w14:textId="77777777" w:rsidR="00E56017" w:rsidRDefault="00E56017" w:rsidP="00E5601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56017" w14:paraId="040BFE30" w14:textId="77777777" w:rsidTr="00E560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6BADA" w14:textId="77777777" w:rsidR="00E56017" w:rsidRDefault="00E56017" w:rsidP="00E5601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B1B89" w14:textId="77777777" w:rsidR="00E56017" w:rsidRDefault="00E56017" w:rsidP="00E56017">
            <w:pPr>
              <w:pStyle w:val="CRCoverPage"/>
              <w:spacing w:after="0"/>
            </w:pPr>
          </w:p>
        </w:tc>
      </w:tr>
      <w:tr w:rsidR="00E56017" w14:paraId="25593630" w14:textId="77777777" w:rsidTr="00E5601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231961" w14:textId="77777777" w:rsidR="00E56017" w:rsidRDefault="00E56017" w:rsidP="00E56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9182F1" w14:textId="77777777" w:rsidR="00E56017" w:rsidRDefault="00E56017" w:rsidP="00E56017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-</w:t>
            </w:r>
          </w:p>
        </w:tc>
      </w:tr>
    </w:tbl>
    <w:p w14:paraId="6A8092CC" w14:textId="77777777" w:rsidR="00612ADE" w:rsidRDefault="00612ADE">
      <w:pPr>
        <w:pStyle w:val="CRCoverPage"/>
        <w:spacing w:after="0"/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612ADE" w14:paraId="6B070528" w14:textId="7777777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18C8143" w14:textId="77777777" w:rsidR="00612ADE" w:rsidRDefault="00FA1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47C96B" w14:textId="4A4C4ECF" w:rsidR="000F5527" w:rsidRPr="002C1B2F" w:rsidRDefault="000F5527" w:rsidP="008E49CD">
            <w:pPr>
              <w:pStyle w:val="af8"/>
              <w:numPr>
                <w:ilvl w:val="0"/>
                <w:numId w:val="13"/>
              </w:numPr>
              <w:rPr>
                <w:rFonts w:eastAsia="宋体"/>
                <w:i/>
                <w:iCs/>
              </w:rPr>
            </w:pPr>
          </w:p>
        </w:tc>
      </w:tr>
    </w:tbl>
    <w:p w14:paraId="3F86AF5C" w14:textId="77777777" w:rsidR="00612ADE" w:rsidRDefault="00612ADE">
      <w:pPr>
        <w:sectPr w:rsidR="00612ADE">
          <w:headerReference w:type="even" r:id="rId12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D0223D4" w14:textId="6F1987EB" w:rsidR="00612ADE" w:rsidRDefault="00FA19E9">
      <w:pPr>
        <w:jc w:val="center"/>
        <w:rPr>
          <w:color w:val="FF0000"/>
        </w:rPr>
      </w:pPr>
      <w:bookmarkStart w:id="3" w:name="_Toc98868183"/>
      <w:bookmarkStart w:id="4" w:name="_Toc46488688"/>
      <w:bookmarkStart w:id="5" w:name="_Toc52574109"/>
      <w:bookmarkStart w:id="6" w:name="_Toc98868180"/>
      <w:bookmarkStart w:id="7" w:name="_Toc100877284"/>
      <w:bookmarkStart w:id="8" w:name="_Toc52574195"/>
      <w:bookmarkEnd w:id="1"/>
      <w:r w:rsidRPr="00396731">
        <w:rPr>
          <w:color w:val="FF0000"/>
        </w:rPr>
        <w:lastRenderedPageBreak/>
        <w:t>-------------------------------------------Start of changes-------------------------------------------</w:t>
      </w:r>
      <w:bookmarkStart w:id="9" w:name="_Toc106110375"/>
      <w:bookmarkStart w:id="10" w:name="_Toc99038909"/>
      <w:bookmarkStart w:id="11" w:name="_Toc105511303"/>
      <w:bookmarkStart w:id="12" w:name="_Toc99731172"/>
      <w:bookmarkStart w:id="13" w:name="_Toc105927835"/>
    </w:p>
    <w:p w14:paraId="5CFF2D2F" w14:textId="77777777" w:rsidR="00991620" w:rsidRPr="00991620" w:rsidRDefault="00991620" w:rsidP="00991620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rFonts w:ascii="Arial" w:eastAsia="宋体" w:hAnsi="Arial"/>
          <w:kern w:val="0"/>
          <w:sz w:val="28"/>
          <w:szCs w:val="20"/>
          <w:lang w:val="en-GB" w:eastAsia="ko-KR"/>
        </w:rPr>
      </w:pPr>
      <w:bookmarkStart w:id="14" w:name="_Toc20955146"/>
      <w:bookmarkStart w:id="15" w:name="_Toc29991341"/>
      <w:bookmarkStart w:id="16" w:name="_Toc36555741"/>
      <w:bookmarkStart w:id="17" w:name="_Toc44497419"/>
      <w:bookmarkStart w:id="18" w:name="_Toc45107807"/>
      <w:bookmarkStart w:id="19" w:name="_Toc45901427"/>
      <w:bookmarkStart w:id="20" w:name="_Toc51850506"/>
      <w:bookmarkStart w:id="21" w:name="_Toc56693509"/>
      <w:bookmarkStart w:id="22" w:name="_Toc64447052"/>
      <w:bookmarkStart w:id="23" w:name="_Toc66286546"/>
      <w:bookmarkStart w:id="24" w:name="_Toc74151241"/>
      <w:bookmarkStart w:id="25" w:name="_Toc88653713"/>
      <w:bookmarkStart w:id="26" w:name="_Toc97904069"/>
      <w:bookmarkStart w:id="27" w:name="_Toc98868113"/>
      <w:bookmarkStart w:id="28" w:name="_Toc105174397"/>
      <w:bookmarkStart w:id="29" w:name="_Toc106109234"/>
      <w:bookmarkStart w:id="30" w:name="_Toc113825055"/>
      <w:bookmarkStart w:id="31" w:name="_Toc170755653"/>
      <w:bookmarkStart w:id="32" w:name="_Toc20955746"/>
      <w:bookmarkStart w:id="33" w:name="_Toc29892840"/>
      <w:bookmarkStart w:id="34" w:name="_Toc36556777"/>
      <w:bookmarkStart w:id="35" w:name="_Toc45832153"/>
      <w:bookmarkStart w:id="36" w:name="_Toc51763333"/>
      <w:bookmarkStart w:id="37" w:name="_Toc64448496"/>
      <w:bookmarkStart w:id="38" w:name="_Toc66289155"/>
      <w:bookmarkStart w:id="39" w:name="_Toc74154268"/>
      <w:bookmarkStart w:id="40" w:name="_Toc81383012"/>
      <w:bookmarkStart w:id="41" w:name="_Toc88657645"/>
      <w:bookmarkStart w:id="42" w:name="_Toc97910557"/>
      <w:bookmarkStart w:id="43" w:name="_Toc99038196"/>
      <w:bookmarkStart w:id="44" w:name="_Toc99730457"/>
      <w:bookmarkStart w:id="45" w:name="_Toc105510576"/>
      <w:bookmarkStart w:id="46" w:name="_Toc105927108"/>
      <w:bookmarkStart w:id="47" w:name="_Toc106109648"/>
      <w:bookmarkStart w:id="48" w:name="_Toc113835085"/>
      <w:bookmarkStart w:id="49" w:name="_Toc120123928"/>
      <w:bookmarkStart w:id="50" w:name="_Toc155980198"/>
      <w:r w:rsidRPr="00991620">
        <w:rPr>
          <w:rFonts w:ascii="Arial" w:eastAsia="宋体" w:hAnsi="Arial"/>
          <w:kern w:val="0"/>
          <w:sz w:val="28"/>
          <w:szCs w:val="20"/>
          <w:lang w:val="en-GB" w:eastAsia="ko-KR"/>
        </w:rPr>
        <w:t>8.4.1</w:t>
      </w:r>
      <w:r w:rsidRPr="00991620">
        <w:rPr>
          <w:rFonts w:ascii="Arial" w:eastAsia="宋体" w:hAnsi="Arial"/>
          <w:kern w:val="0"/>
          <w:sz w:val="28"/>
          <w:szCs w:val="20"/>
          <w:lang w:val="en-GB" w:eastAsia="ko-KR"/>
        </w:rPr>
        <w:tab/>
        <w:t>Xn Setup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4475451B" w14:textId="77777777" w:rsidR="00991620" w:rsidRPr="00991620" w:rsidRDefault="00991620" w:rsidP="00991620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宋体" w:hAnsi="Arial"/>
          <w:kern w:val="0"/>
          <w:sz w:val="24"/>
          <w:szCs w:val="20"/>
          <w:lang w:val="en-GB" w:eastAsia="ko-KR"/>
        </w:rPr>
      </w:pPr>
      <w:bookmarkStart w:id="51" w:name="_CR8_4_1_1"/>
      <w:bookmarkStart w:id="52" w:name="_Toc20955147"/>
      <w:bookmarkStart w:id="53" w:name="_Toc29991342"/>
      <w:bookmarkStart w:id="54" w:name="_Toc36555742"/>
      <w:bookmarkStart w:id="55" w:name="_Toc44497420"/>
      <w:bookmarkStart w:id="56" w:name="_Toc45107808"/>
      <w:bookmarkStart w:id="57" w:name="_Toc45901428"/>
      <w:bookmarkStart w:id="58" w:name="_Toc51850507"/>
      <w:bookmarkStart w:id="59" w:name="_Toc56693510"/>
      <w:bookmarkStart w:id="60" w:name="_Toc64447053"/>
      <w:bookmarkStart w:id="61" w:name="_Toc66286547"/>
      <w:bookmarkStart w:id="62" w:name="_Toc74151242"/>
      <w:bookmarkStart w:id="63" w:name="_Toc88653714"/>
      <w:bookmarkStart w:id="64" w:name="_Toc97904070"/>
      <w:bookmarkStart w:id="65" w:name="_Toc98868114"/>
      <w:bookmarkStart w:id="66" w:name="_Toc105174398"/>
      <w:bookmarkStart w:id="67" w:name="_Toc106109235"/>
      <w:bookmarkStart w:id="68" w:name="_Toc113825056"/>
      <w:bookmarkStart w:id="69" w:name="_Toc170755654"/>
      <w:bookmarkEnd w:id="51"/>
      <w:r w:rsidRPr="00991620">
        <w:rPr>
          <w:rFonts w:ascii="Arial" w:eastAsia="宋体" w:hAnsi="Arial"/>
          <w:kern w:val="0"/>
          <w:sz w:val="24"/>
          <w:szCs w:val="20"/>
          <w:lang w:val="en-GB" w:eastAsia="ko-KR"/>
        </w:rPr>
        <w:t>8.4.1.1</w:t>
      </w:r>
      <w:r w:rsidRPr="00991620">
        <w:rPr>
          <w:rFonts w:ascii="Arial" w:eastAsia="宋体" w:hAnsi="Arial"/>
          <w:kern w:val="0"/>
          <w:sz w:val="24"/>
          <w:szCs w:val="20"/>
          <w:lang w:val="en-GB" w:eastAsia="ko-KR"/>
        </w:rPr>
        <w:tab/>
        <w:t>General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61E8FF43" w14:textId="77777777" w:rsidR="00991620" w:rsidRPr="00991620" w:rsidRDefault="00991620" w:rsidP="00991620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/>
          <w:kern w:val="0"/>
          <w:sz w:val="20"/>
          <w:szCs w:val="20"/>
          <w:lang w:val="en-GB" w:eastAsia="ko-KR"/>
        </w:rPr>
      </w:pPr>
      <w:r w:rsidRPr="00991620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The purpose of the Xn Setup procedure is to exchange </w:t>
      </w:r>
      <w:proofErr w:type="gramStart"/>
      <w:r w:rsidRPr="00991620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application level</w:t>
      </w:r>
      <w:proofErr w:type="gramEnd"/>
      <w:r w:rsidRPr="00991620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configuration data needed for two NG-RAN nodes to interoperate correctly over the Xn-C interface.</w:t>
      </w:r>
    </w:p>
    <w:p w14:paraId="4295A11B" w14:textId="77777777" w:rsidR="00991620" w:rsidRPr="00991620" w:rsidRDefault="00991620" w:rsidP="00991620">
      <w:pPr>
        <w:keepLines/>
        <w:widowControl/>
        <w:overflowPunct w:val="0"/>
        <w:autoSpaceDE w:val="0"/>
        <w:autoSpaceDN w:val="0"/>
        <w:adjustRightInd w:val="0"/>
        <w:spacing w:after="180"/>
        <w:ind w:left="1135" w:hanging="851"/>
        <w:jc w:val="left"/>
        <w:textAlignment w:val="baseline"/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</w:pPr>
      <w:r w:rsidRPr="00991620"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  <w:t>NOTE 1:</w:t>
      </w:r>
      <w:r w:rsidRPr="00991620"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  <w:tab/>
        <w:t xml:space="preserve">If Xn-C signalling transport is shared among multiple Xn-C interface instances, one Xn Setup procedure is issued per Xn-C interface instance to be setup, </w:t>
      </w:r>
      <w:proofErr w:type="gramStart"/>
      <w:r w:rsidRPr="00991620"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  <w:t>i.e.</w:t>
      </w:r>
      <w:proofErr w:type="gramEnd"/>
      <w:r w:rsidRPr="00991620"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  <w:t xml:space="preserve"> several Xn Setup procedures may be issued via the same TNL association after that TNL association has become operational.</w:t>
      </w:r>
    </w:p>
    <w:p w14:paraId="015254A4" w14:textId="77777777" w:rsidR="00991620" w:rsidRPr="00991620" w:rsidRDefault="00991620" w:rsidP="00991620">
      <w:pPr>
        <w:keepLines/>
        <w:widowControl/>
        <w:overflowPunct w:val="0"/>
        <w:autoSpaceDE w:val="0"/>
        <w:autoSpaceDN w:val="0"/>
        <w:adjustRightInd w:val="0"/>
        <w:spacing w:after="180"/>
        <w:ind w:left="1135" w:hanging="851"/>
        <w:jc w:val="left"/>
        <w:textAlignment w:val="baseline"/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</w:pPr>
      <w:r w:rsidRPr="00991620"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  <w:t>NOTE 2:</w:t>
      </w:r>
      <w:r w:rsidRPr="00991620"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  <w:tab/>
        <w:t xml:space="preserve">Exchange of </w:t>
      </w:r>
      <w:proofErr w:type="gramStart"/>
      <w:r w:rsidRPr="00991620"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  <w:t>application level</w:t>
      </w:r>
      <w:proofErr w:type="gramEnd"/>
      <w:r w:rsidRPr="00991620"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  <w:t xml:space="preserve"> configuration data also applies between </w:t>
      </w:r>
      <w:r w:rsidRPr="00991620">
        <w:rPr>
          <w:rFonts w:ascii="Times New Roman" w:eastAsia="宋体" w:hAnsi="Times New Roman" w:hint="eastAsia"/>
          <w:kern w:val="0"/>
          <w:sz w:val="20"/>
          <w:szCs w:val="20"/>
        </w:rPr>
        <w:t>two</w:t>
      </w:r>
      <w:r w:rsidRPr="00991620"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  <w:t xml:space="preserve"> NG-RAN nodes in case the SN (i.e. the gNB) does not broadcast system information </w:t>
      </w:r>
      <w:r w:rsidRPr="00991620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other than for radio frame timing and SFN</w:t>
      </w:r>
      <w:r w:rsidRPr="00991620">
        <w:rPr>
          <w:rFonts w:ascii="Times New Roman" w:eastAsia="Yu Mincho" w:hAnsi="Times New Roman"/>
          <w:kern w:val="0"/>
          <w:sz w:val="20"/>
          <w:szCs w:val="20"/>
          <w:lang w:val="en-GB"/>
        </w:rPr>
        <w:t>, as specified in the TS 37.340 [</w:t>
      </w:r>
      <w:r w:rsidRPr="00991620">
        <w:rPr>
          <w:rFonts w:ascii="Times New Roman" w:eastAsia="Yu Mincho" w:hAnsi="Times New Roman" w:hint="eastAsia"/>
          <w:kern w:val="0"/>
          <w:sz w:val="20"/>
          <w:szCs w:val="20"/>
        </w:rPr>
        <w:t>8</w:t>
      </w:r>
      <w:r w:rsidRPr="00991620">
        <w:rPr>
          <w:rFonts w:ascii="Times New Roman" w:eastAsia="Yu Mincho" w:hAnsi="Times New Roman"/>
          <w:kern w:val="0"/>
          <w:sz w:val="20"/>
          <w:szCs w:val="20"/>
          <w:lang w:val="en-GB"/>
        </w:rPr>
        <w:t>]</w:t>
      </w:r>
      <w:r w:rsidRPr="00991620"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  <w:t>. How to use this information when this option is used is not explicitly specified.</w:t>
      </w:r>
    </w:p>
    <w:p w14:paraId="4E85C429" w14:textId="77777777" w:rsidR="00991620" w:rsidRPr="00991620" w:rsidRDefault="00991620" w:rsidP="00991620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/>
          <w:kern w:val="0"/>
          <w:sz w:val="20"/>
          <w:szCs w:val="20"/>
          <w:lang w:val="en-GB" w:eastAsia="ko-KR"/>
        </w:rPr>
      </w:pPr>
      <w:r w:rsidRPr="00991620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The procedure uses </w:t>
      </w:r>
      <w:proofErr w:type="gramStart"/>
      <w:r w:rsidRPr="00991620">
        <w:rPr>
          <w:rFonts w:ascii="Times New Roman" w:eastAsia="宋体" w:hAnsi="Times New Roman"/>
          <w:kern w:val="0"/>
          <w:sz w:val="20"/>
          <w:szCs w:val="20"/>
          <w:lang w:val="en-GB"/>
        </w:rPr>
        <w:t>non UE</w:t>
      </w:r>
      <w:proofErr w:type="gramEnd"/>
      <w:r w:rsidRPr="00991620">
        <w:rPr>
          <w:rFonts w:ascii="Times New Roman" w:eastAsia="宋体" w:hAnsi="Times New Roman"/>
          <w:kern w:val="0"/>
          <w:sz w:val="20"/>
          <w:szCs w:val="20"/>
          <w:lang w:val="en-GB"/>
        </w:rPr>
        <w:t>-associated signalling</w:t>
      </w:r>
      <w:r w:rsidRPr="00991620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.</w:t>
      </w:r>
    </w:p>
    <w:p w14:paraId="7CC335A7" w14:textId="77777777" w:rsidR="00991620" w:rsidRPr="00991620" w:rsidRDefault="00991620" w:rsidP="00991620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宋体" w:hAnsi="Arial"/>
          <w:kern w:val="0"/>
          <w:sz w:val="24"/>
          <w:szCs w:val="20"/>
          <w:lang w:val="en-GB" w:eastAsia="ko-KR"/>
        </w:rPr>
      </w:pPr>
      <w:bookmarkStart w:id="70" w:name="_CR8_4_1_2"/>
      <w:bookmarkStart w:id="71" w:name="_Toc20955148"/>
      <w:bookmarkStart w:id="72" w:name="_Toc29991343"/>
      <w:bookmarkStart w:id="73" w:name="_Toc36555743"/>
      <w:bookmarkStart w:id="74" w:name="_Toc44497421"/>
      <w:bookmarkStart w:id="75" w:name="_Toc45107809"/>
      <w:bookmarkStart w:id="76" w:name="_Toc45901429"/>
      <w:bookmarkStart w:id="77" w:name="_Toc51850508"/>
      <w:bookmarkStart w:id="78" w:name="_Toc56693511"/>
      <w:bookmarkStart w:id="79" w:name="_Toc64447054"/>
      <w:bookmarkStart w:id="80" w:name="_Toc66286548"/>
      <w:bookmarkStart w:id="81" w:name="_Toc74151243"/>
      <w:bookmarkStart w:id="82" w:name="_Toc88653715"/>
      <w:bookmarkStart w:id="83" w:name="_Toc97904071"/>
      <w:bookmarkStart w:id="84" w:name="_Toc98868115"/>
      <w:bookmarkStart w:id="85" w:name="_Toc105174399"/>
      <w:bookmarkStart w:id="86" w:name="_Toc106109236"/>
      <w:bookmarkStart w:id="87" w:name="_Toc113825057"/>
      <w:bookmarkStart w:id="88" w:name="_Toc170755655"/>
      <w:bookmarkEnd w:id="70"/>
      <w:r w:rsidRPr="00991620">
        <w:rPr>
          <w:rFonts w:ascii="Arial" w:eastAsia="宋体" w:hAnsi="Arial"/>
          <w:kern w:val="0"/>
          <w:sz w:val="24"/>
          <w:szCs w:val="20"/>
          <w:lang w:val="en-GB" w:eastAsia="ko-KR"/>
        </w:rPr>
        <w:t>8.4.1.2</w:t>
      </w:r>
      <w:r w:rsidRPr="00991620">
        <w:rPr>
          <w:rFonts w:ascii="Arial" w:eastAsia="宋体" w:hAnsi="Arial"/>
          <w:kern w:val="0"/>
          <w:sz w:val="24"/>
          <w:szCs w:val="20"/>
          <w:lang w:val="en-GB" w:eastAsia="ko-KR"/>
        </w:rPr>
        <w:tab/>
        <w:t>Successful Operation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67EE4E63" w14:textId="77777777" w:rsidR="00991620" w:rsidRPr="00991620" w:rsidRDefault="00991620" w:rsidP="00991620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宋体" w:hAnsi="Arial"/>
          <w:b/>
          <w:kern w:val="0"/>
          <w:sz w:val="20"/>
          <w:szCs w:val="20"/>
          <w:lang w:val="en-GB" w:eastAsia="ko-KR"/>
        </w:rPr>
      </w:pPr>
      <w:r w:rsidRPr="00991620">
        <w:rPr>
          <w:rFonts w:ascii="Arial" w:eastAsia="宋体" w:hAnsi="Arial"/>
          <w:b/>
          <w:noProof/>
          <w:kern w:val="0"/>
          <w:sz w:val="20"/>
          <w:szCs w:val="20"/>
          <w:lang w:val="en-GB" w:eastAsia="ko-KR"/>
        </w:rPr>
        <w:object w:dxaOrig="7170" w:dyaOrig="2295" w14:anchorId="3FCAAA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5in;height:113.25pt;mso-width-percent:0;mso-height-percent:0;mso-width-percent:0;mso-height-percent:0" o:ole="">
            <v:imagedata r:id="rId13" o:title=""/>
          </v:shape>
          <o:OLEObject Type="Embed" ProgID="Visio.Drawing.11" ShapeID="_x0000_i1025" DrawAspect="Content" ObjectID="_1800443274" r:id="rId14"/>
        </w:object>
      </w:r>
    </w:p>
    <w:p w14:paraId="3C421C95" w14:textId="77777777" w:rsidR="00991620" w:rsidRPr="00991620" w:rsidRDefault="00991620" w:rsidP="00991620">
      <w:pPr>
        <w:keepLines/>
        <w:widowControl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kern w:val="0"/>
          <w:sz w:val="20"/>
          <w:szCs w:val="20"/>
          <w:lang w:val="en-GB" w:eastAsia="ko-KR"/>
        </w:rPr>
      </w:pPr>
      <w:bookmarkStart w:id="89" w:name="_CRFigure8_4_1_2"/>
      <w:r w:rsidRPr="00991620">
        <w:rPr>
          <w:rFonts w:ascii="Arial" w:eastAsia="宋体" w:hAnsi="Arial"/>
          <w:b/>
          <w:kern w:val="0"/>
          <w:sz w:val="20"/>
          <w:szCs w:val="20"/>
          <w:lang w:val="en-GB" w:eastAsia="ko-KR"/>
        </w:rPr>
        <w:t xml:space="preserve">Figure </w:t>
      </w:r>
      <w:bookmarkEnd w:id="89"/>
      <w:r w:rsidRPr="00991620">
        <w:rPr>
          <w:rFonts w:ascii="Arial" w:eastAsia="宋体" w:hAnsi="Arial"/>
          <w:b/>
          <w:kern w:val="0"/>
          <w:sz w:val="20"/>
          <w:szCs w:val="20"/>
          <w:lang w:val="en-GB" w:eastAsia="ko-KR"/>
        </w:rPr>
        <w:t>8.4.1.2: Xn Setup, successful operation</w:t>
      </w:r>
    </w:p>
    <w:p w14:paraId="640CFE6E" w14:textId="2084F1F3" w:rsidR="00991620" w:rsidRPr="00991620" w:rsidRDefault="005B7188" w:rsidP="005B7188">
      <w:pPr>
        <w:widowControl/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eastAsia="宋体" w:hAnsi="Times New Roman"/>
          <w:snapToGrid w:val="0"/>
          <w:kern w:val="0"/>
          <w:sz w:val="20"/>
          <w:szCs w:val="20"/>
          <w:lang w:eastAsia="ko-KR"/>
        </w:rPr>
      </w:pPr>
      <w:r w:rsidRPr="00F43EBD">
        <w:rPr>
          <w:rFonts w:eastAsia="等线"/>
          <w:color w:val="FF0000"/>
          <w:highlight w:val="yellow"/>
        </w:rPr>
        <w:t>&gt;&gt;&gt;&gt;&gt;&gt;&gt;&gt;&gt;&gt;&gt;&gt;&gt;&gt;&gt;&gt;&gt;&gt;Unchanged parts are skipped&lt;&lt;&lt;&lt;&lt;&lt;&lt;&lt;&lt;&lt;&lt;&lt;&lt;&lt;&lt;&lt;&lt;&lt;</w:t>
      </w:r>
    </w:p>
    <w:p w14:paraId="361C9E90" w14:textId="77777777" w:rsidR="00951704" w:rsidRPr="00951704" w:rsidRDefault="00951704" w:rsidP="0095170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/>
          <w:snapToGrid w:val="0"/>
          <w:kern w:val="0"/>
          <w:sz w:val="20"/>
          <w:szCs w:val="20"/>
          <w:lang w:val="en-GB" w:eastAsia="ko-KR"/>
        </w:rPr>
      </w:pPr>
      <w:r w:rsidRPr="00951704">
        <w:rPr>
          <w:rFonts w:ascii="Times New Roman" w:eastAsia="宋体" w:hAnsi="Times New Roman"/>
          <w:snapToGrid w:val="0"/>
          <w:kern w:val="0"/>
          <w:sz w:val="20"/>
          <w:szCs w:val="20"/>
          <w:lang w:eastAsia="ko-KR"/>
        </w:rPr>
        <w:t xml:space="preserve">If the </w:t>
      </w:r>
      <w:r w:rsidRPr="00951704">
        <w:rPr>
          <w:rFonts w:ascii="Times New Roman" w:eastAsia="宋体" w:hAnsi="Times New Roman"/>
          <w:i/>
          <w:snapToGrid w:val="0"/>
          <w:kern w:val="0"/>
          <w:sz w:val="20"/>
          <w:szCs w:val="20"/>
          <w:lang w:eastAsia="ko-KR"/>
        </w:rPr>
        <w:t>e</w:t>
      </w:r>
      <w:r w:rsidRPr="00951704">
        <w:rPr>
          <w:rFonts w:ascii="Times New Roman" w:eastAsia="宋体" w:hAnsi="Times New Roman"/>
          <w:i/>
          <w:iCs/>
          <w:snapToGrid w:val="0"/>
          <w:kern w:val="0"/>
          <w:sz w:val="20"/>
          <w:szCs w:val="20"/>
          <w:lang w:eastAsia="ko-KR"/>
        </w:rPr>
        <w:t>RedCap Broadcast Information</w:t>
      </w:r>
      <w:r w:rsidRPr="00951704">
        <w:rPr>
          <w:rFonts w:ascii="Times New Roman" w:eastAsia="宋体" w:hAnsi="Times New Roman"/>
          <w:snapToGrid w:val="0"/>
          <w:kern w:val="0"/>
          <w:sz w:val="20"/>
          <w:szCs w:val="20"/>
          <w:lang w:eastAsia="ko-KR"/>
        </w:rPr>
        <w:t xml:space="preserve"> IE is included </w:t>
      </w:r>
      <w:r w:rsidRPr="00951704">
        <w:rPr>
          <w:rFonts w:ascii="Times New Roman" w:eastAsia="宋体" w:hAnsi="Times New Roman"/>
          <w:snapToGrid w:val="0"/>
          <w:kern w:val="0"/>
          <w:sz w:val="20"/>
          <w:szCs w:val="20"/>
          <w:lang w:val="en-GB" w:eastAsia="ko-KR"/>
        </w:rPr>
        <w:t xml:space="preserve">in the </w:t>
      </w:r>
      <w:r w:rsidRPr="00951704">
        <w:rPr>
          <w:rFonts w:ascii="Times New Roman" w:eastAsia="宋体" w:hAnsi="Times New Roman"/>
          <w:i/>
          <w:iCs/>
          <w:snapToGrid w:val="0"/>
          <w:kern w:val="0"/>
          <w:sz w:val="20"/>
          <w:szCs w:val="20"/>
          <w:lang w:val="en-GB" w:eastAsia="ko-KR"/>
        </w:rPr>
        <w:t>Served Cell Information NR</w:t>
      </w:r>
      <w:r w:rsidRPr="00951704">
        <w:rPr>
          <w:rFonts w:ascii="Times New Roman" w:eastAsia="宋体" w:hAnsi="Times New Roman"/>
          <w:snapToGrid w:val="0"/>
          <w:kern w:val="0"/>
          <w:sz w:val="20"/>
          <w:szCs w:val="20"/>
          <w:lang w:val="en-GB" w:eastAsia="ko-KR"/>
        </w:rPr>
        <w:t xml:space="preserve"> IE in the XN SETUP REQUEST message or the XN SETUP RESPONSE message, the receiving NG-RAN node may use this information to determine a suitable target in case of subsequent outgoing mobility involving eRedCap UEs.</w:t>
      </w:r>
    </w:p>
    <w:p w14:paraId="02FBCBB0" w14:textId="77777777" w:rsidR="00951704" w:rsidRPr="00951704" w:rsidRDefault="00951704" w:rsidP="0095170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/>
          <w:snapToGrid w:val="0"/>
          <w:kern w:val="0"/>
          <w:sz w:val="20"/>
          <w:szCs w:val="20"/>
          <w:lang w:val="en-GB" w:eastAsia="ko-KR"/>
        </w:rPr>
      </w:pPr>
      <w:r w:rsidRPr="00951704">
        <w:rPr>
          <w:rFonts w:ascii="Times New Roman" w:eastAsia="宋体" w:hAnsi="Times New Roman"/>
          <w:snapToGrid w:val="0"/>
          <w:kern w:val="0"/>
          <w:sz w:val="20"/>
          <w:szCs w:val="20"/>
          <w:lang w:eastAsia="ko-KR"/>
        </w:rPr>
        <w:t xml:space="preserve">If the </w:t>
      </w:r>
      <w:r w:rsidRPr="00951704">
        <w:rPr>
          <w:rFonts w:ascii="Times New Roman" w:eastAsia="宋体" w:hAnsi="Times New Roman"/>
          <w:i/>
          <w:snapToGrid w:val="0"/>
          <w:kern w:val="0"/>
          <w:sz w:val="20"/>
          <w:szCs w:val="20"/>
          <w:lang w:eastAsia="ko-KR"/>
        </w:rPr>
        <w:t xml:space="preserve">Mobile IAB Cell </w:t>
      </w:r>
      <w:r w:rsidRPr="00951704">
        <w:rPr>
          <w:rFonts w:ascii="Times New Roman" w:eastAsia="宋体" w:hAnsi="Times New Roman"/>
          <w:snapToGrid w:val="0"/>
          <w:kern w:val="0"/>
          <w:sz w:val="20"/>
          <w:szCs w:val="20"/>
          <w:lang w:eastAsia="ko-KR"/>
        </w:rPr>
        <w:t xml:space="preserve">IE is included </w:t>
      </w:r>
      <w:r w:rsidRPr="00951704">
        <w:rPr>
          <w:rFonts w:ascii="Times New Roman" w:eastAsia="宋体" w:hAnsi="Times New Roman"/>
          <w:snapToGrid w:val="0"/>
          <w:kern w:val="0"/>
          <w:sz w:val="20"/>
          <w:szCs w:val="20"/>
          <w:lang w:val="en-GB" w:eastAsia="ko-KR"/>
        </w:rPr>
        <w:t xml:space="preserve">in the </w:t>
      </w:r>
      <w:r w:rsidRPr="00951704">
        <w:rPr>
          <w:rFonts w:ascii="Times New Roman" w:eastAsia="宋体" w:hAnsi="Times New Roman"/>
          <w:i/>
          <w:snapToGrid w:val="0"/>
          <w:kern w:val="0"/>
          <w:sz w:val="20"/>
          <w:szCs w:val="20"/>
          <w:lang w:val="en-GB" w:eastAsia="ko-KR"/>
        </w:rPr>
        <w:t>Served Cell Information NR</w:t>
      </w:r>
      <w:r w:rsidRPr="00951704">
        <w:rPr>
          <w:rFonts w:ascii="Times New Roman" w:eastAsia="宋体" w:hAnsi="Times New Roman"/>
          <w:snapToGrid w:val="0"/>
          <w:kern w:val="0"/>
          <w:sz w:val="20"/>
          <w:szCs w:val="20"/>
          <w:lang w:val="en-GB" w:eastAsia="ko-KR"/>
        </w:rPr>
        <w:t xml:space="preserve"> IE in the XN SETUP REQUEST message or in the XN SETUP RESPONSE message, the receiving NG-RAN node may use it accordingly.</w:t>
      </w:r>
    </w:p>
    <w:p w14:paraId="10C1DC75" w14:textId="77777777" w:rsidR="00951704" w:rsidRPr="00951704" w:rsidRDefault="00951704" w:rsidP="0095170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/>
          <w:snapToGrid w:val="0"/>
          <w:kern w:val="0"/>
          <w:sz w:val="20"/>
          <w:szCs w:val="20"/>
          <w:lang w:eastAsia="ko-KR"/>
        </w:rPr>
      </w:pPr>
      <w:r w:rsidRPr="00951704">
        <w:rPr>
          <w:rFonts w:ascii="Times New Roman" w:eastAsia="宋体" w:hAnsi="Times New Roman"/>
          <w:snapToGrid w:val="0"/>
          <w:kern w:val="0"/>
          <w:sz w:val="20"/>
          <w:szCs w:val="20"/>
          <w:lang w:eastAsia="ko-KR"/>
        </w:rPr>
        <w:t xml:space="preserve">If the </w:t>
      </w:r>
      <w:r w:rsidRPr="00951704">
        <w:rPr>
          <w:rFonts w:ascii="Times New Roman" w:eastAsia="宋体" w:hAnsi="Times New Roman" w:hint="eastAsia"/>
          <w:i/>
          <w:snapToGrid w:val="0"/>
          <w:kern w:val="0"/>
          <w:sz w:val="20"/>
          <w:szCs w:val="20"/>
        </w:rPr>
        <w:t>XR</w:t>
      </w:r>
      <w:r w:rsidRPr="00951704">
        <w:rPr>
          <w:rFonts w:ascii="Times New Roman" w:eastAsia="宋体" w:hAnsi="Times New Roman"/>
          <w:i/>
          <w:iCs/>
          <w:snapToGrid w:val="0"/>
          <w:kern w:val="0"/>
          <w:sz w:val="20"/>
          <w:szCs w:val="20"/>
          <w:lang w:eastAsia="ko-KR"/>
        </w:rPr>
        <w:t xml:space="preserve"> Broadcast Information</w:t>
      </w:r>
      <w:r w:rsidRPr="00951704">
        <w:rPr>
          <w:rFonts w:ascii="Times New Roman" w:eastAsia="宋体" w:hAnsi="Times New Roman"/>
          <w:snapToGrid w:val="0"/>
          <w:kern w:val="0"/>
          <w:sz w:val="20"/>
          <w:szCs w:val="20"/>
          <w:lang w:eastAsia="ko-KR"/>
        </w:rPr>
        <w:t xml:space="preserve"> IE is included </w:t>
      </w:r>
      <w:r w:rsidRPr="00951704">
        <w:rPr>
          <w:rFonts w:ascii="Times New Roman" w:eastAsia="宋体" w:hAnsi="Times New Roman"/>
          <w:snapToGrid w:val="0"/>
          <w:kern w:val="0"/>
          <w:sz w:val="20"/>
          <w:szCs w:val="20"/>
          <w:lang w:val="en-GB" w:eastAsia="ko-KR"/>
        </w:rPr>
        <w:t xml:space="preserve">in the </w:t>
      </w:r>
      <w:r w:rsidRPr="00951704">
        <w:rPr>
          <w:rFonts w:ascii="Times New Roman" w:eastAsia="宋体" w:hAnsi="Times New Roman"/>
          <w:i/>
          <w:iCs/>
          <w:snapToGrid w:val="0"/>
          <w:kern w:val="0"/>
          <w:sz w:val="20"/>
          <w:szCs w:val="20"/>
          <w:lang w:val="en-GB" w:eastAsia="ko-KR"/>
        </w:rPr>
        <w:t>Served Cell Information NR</w:t>
      </w:r>
      <w:r w:rsidRPr="00951704">
        <w:rPr>
          <w:rFonts w:ascii="Times New Roman" w:eastAsia="宋体" w:hAnsi="Times New Roman"/>
          <w:snapToGrid w:val="0"/>
          <w:kern w:val="0"/>
          <w:sz w:val="20"/>
          <w:szCs w:val="20"/>
          <w:lang w:val="en-GB" w:eastAsia="ko-KR"/>
        </w:rPr>
        <w:t xml:space="preserve"> IE in the XN SETUP REQUEST message or the XN SETUP RESPONSE message, the receiving NG-RAN node</w:t>
      </w:r>
      <w:r w:rsidRPr="00951704">
        <w:rPr>
          <w:rFonts w:ascii="Times New Roman" w:eastAsia="宋体" w:hAnsi="Times New Roman" w:hint="eastAsia"/>
          <w:snapToGrid w:val="0"/>
          <w:kern w:val="0"/>
          <w:sz w:val="20"/>
          <w:szCs w:val="20"/>
        </w:rPr>
        <w:t xml:space="preserve"> shall, if supported, consider the indicated cell does not allow 2Rx XR UEs in case of subsequent outgoing mobility involving XR UEs</w:t>
      </w:r>
      <w:r w:rsidRPr="00951704">
        <w:rPr>
          <w:rFonts w:ascii="Times New Roman" w:eastAsia="宋体" w:hAnsi="Times New Roman"/>
          <w:snapToGrid w:val="0"/>
          <w:kern w:val="0"/>
          <w:sz w:val="20"/>
          <w:szCs w:val="20"/>
          <w:lang w:val="en-GB" w:eastAsia="ko-KR"/>
        </w:rPr>
        <w:t>.</w:t>
      </w:r>
    </w:p>
    <w:p w14:paraId="57609811" w14:textId="3B258006" w:rsidR="00991620" w:rsidRPr="00951704" w:rsidRDefault="00951704" w:rsidP="00991620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napToGrid w:val="0"/>
          <w:kern w:val="0"/>
          <w:sz w:val="20"/>
          <w:szCs w:val="20"/>
          <w:lang w:val="en-GB" w:eastAsia="ko-KR"/>
        </w:rPr>
      </w:pPr>
      <w:r w:rsidRPr="00951704">
        <w:rPr>
          <w:rFonts w:ascii="Times New Roman" w:eastAsia="宋体" w:hAnsi="Times New Roman"/>
          <w:snapToGrid w:val="0"/>
          <w:kern w:val="0"/>
          <w:sz w:val="20"/>
          <w:szCs w:val="20"/>
          <w:lang w:eastAsia="ko-KR"/>
        </w:rPr>
        <w:t>If the</w:t>
      </w:r>
      <w:r w:rsidRPr="00951704">
        <w:rPr>
          <w:rFonts w:ascii="Times New Roman" w:eastAsia="宋体" w:hAnsi="Times New Roman"/>
          <w:i/>
          <w:iCs/>
          <w:snapToGrid w:val="0"/>
          <w:kern w:val="0"/>
          <w:sz w:val="20"/>
          <w:szCs w:val="20"/>
          <w:lang w:eastAsia="ko-KR"/>
        </w:rPr>
        <w:t xml:space="preserve"> Barring Exemption for Emergency Call Information</w:t>
      </w:r>
      <w:r w:rsidRPr="00951704">
        <w:rPr>
          <w:rFonts w:ascii="Times New Roman" w:eastAsia="宋体" w:hAnsi="Times New Roman"/>
          <w:snapToGrid w:val="0"/>
          <w:kern w:val="0"/>
          <w:sz w:val="20"/>
          <w:szCs w:val="20"/>
          <w:lang w:eastAsia="ko-KR"/>
        </w:rPr>
        <w:t xml:space="preserve"> IE is included </w:t>
      </w:r>
      <w:r w:rsidRPr="00951704">
        <w:rPr>
          <w:rFonts w:ascii="Times New Roman" w:eastAsia="宋体" w:hAnsi="Times New Roman"/>
          <w:snapToGrid w:val="0"/>
          <w:kern w:val="0"/>
          <w:sz w:val="20"/>
          <w:szCs w:val="20"/>
          <w:lang w:val="en-GB" w:eastAsia="ko-KR"/>
        </w:rPr>
        <w:t xml:space="preserve">in the </w:t>
      </w:r>
      <w:r w:rsidRPr="00951704">
        <w:rPr>
          <w:rFonts w:ascii="Times New Roman" w:eastAsia="宋体" w:hAnsi="Times New Roman"/>
          <w:i/>
          <w:iCs/>
          <w:snapToGrid w:val="0"/>
          <w:kern w:val="0"/>
          <w:sz w:val="20"/>
          <w:szCs w:val="20"/>
          <w:lang w:val="en-GB" w:eastAsia="ko-KR"/>
        </w:rPr>
        <w:t>Served Cell Information NR</w:t>
      </w:r>
      <w:r w:rsidRPr="00951704">
        <w:rPr>
          <w:rFonts w:ascii="Times New Roman" w:eastAsia="宋体" w:hAnsi="Times New Roman"/>
          <w:snapToGrid w:val="0"/>
          <w:kern w:val="0"/>
          <w:sz w:val="20"/>
          <w:szCs w:val="20"/>
          <w:lang w:val="en-GB" w:eastAsia="ko-KR"/>
        </w:rPr>
        <w:t xml:space="preserve"> IE in the </w:t>
      </w:r>
      <w:r w:rsidRPr="00951704">
        <w:rPr>
          <w:rFonts w:ascii="Times New Roman" w:eastAsia="宋体" w:hAnsi="Times New Roman"/>
          <w:snapToGrid w:val="0"/>
          <w:kern w:val="0"/>
          <w:sz w:val="20"/>
          <w:szCs w:val="20"/>
          <w:lang w:eastAsia="ko-KR"/>
        </w:rPr>
        <w:t>XN</w:t>
      </w:r>
      <w:r w:rsidRPr="00951704">
        <w:rPr>
          <w:rFonts w:ascii="Times New Roman" w:eastAsia="宋体" w:hAnsi="Times New Roman"/>
          <w:snapToGrid w:val="0"/>
          <w:kern w:val="0"/>
          <w:sz w:val="20"/>
          <w:szCs w:val="20"/>
          <w:lang w:val="en-GB" w:eastAsia="ko-KR"/>
        </w:rPr>
        <w:t xml:space="preserve"> SETUP REQUES</w:t>
      </w:r>
      <w:r w:rsidRPr="00951704">
        <w:rPr>
          <w:rFonts w:ascii="Times New Roman" w:eastAsia="宋体" w:hAnsi="Times New Roman"/>
          <w:snapToGrid w:val="0"/>
          <w:kern w:val="0"/>
          <w:sz w:val="20"/>
          <w:szCs w:val="20"/>
          <w:lang w:eastAsia="ko-KR"/>
        </w:rPr>
        <w:t xml:space="preserve">T </w:t>
      </w:r>
      <w:r w:rsidRPr="00951704">
        <w:rPr>
          <w:rFonts w:ascii="Times New Roman" w:eastAsia="宋体" w:hAnsi="Times New Roman"/>
          <w:snapToGrid w:val="0"/>
          <w:kern w:val="0"/>
          <w:sz w:val="20"/>
          <w:szCs w:val="20"/>
          <w:lang w:val="en-GB" w:eastAsia="ko-KR"/>
        </w:rPr>
        <w:t>message or the XN SETUP RESPONSE message, the receiving NG-RAN node may use this information to determine a suitable target in case of subsequent outgoing mobility during emergency call.</w:t>
      </w:r>
    </w:p>
    <w:p w14:paraId="38B9A28F" w14:textId="5301518E" w:rsidR="00E26810" w:rsidRPr="00477D02" w:rsidRDefault="00E26810" w:rsidP="00991620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Theme="minorEastAsia" w:hAnsi="Times New Roman"/>
          <w:snapToGrid w:val="0"/>
          <w:kern w:val="0"/>
          <w:sz w:val="20"/>
          <w:szCs w:val="20"/>
        </w:rPr>
      </w:pPr>
      <w:ins w:id="90" w:author="CATT" w:date="2025-01-05T22:47:00Z">
        <w:r>
          <w:rPr>
            <w:rFonts w:ascii="Times New Roman" w:eastAsiaTheme="minorEastAsia" w:hAnsi="Times New Roman" w:hint="eastAsia"/>
            <w:kern w:val="0"/>
            <w:sz w:val="20"/>
            <w:szCs w:val="20"/>
            <w:lang w:val="en-GB"/>
          </w:rPr>
          <w:t>I</w:t>
        </w:r>
        <w:r>
          <w:rPr>
            <w:rFonts w:ascii="Times New Roman" w:eastAsiaTheme="minorEastAsia" w:hAnsi="Times New Roman"/>
            <w:kern w:val="0"/>
            <w:sz w:val="20"/>
            <w:szCs w:val="20"/>
            <w:lang w:val="en-GB"/>
          </w:rPr>
          <w:t xml:space="preserve">f the </w:t>
        </w:r>
      </w:ins>
      <w:ins w:id="91" w:author="CATT" w:date="2024-09-11T11:15:00Z">
        <w:r w:rsidR="00111983" w:rsidRPr="00C407A6">
          <w:rPr>
            <w:rFonts w:ascii="Times New Roman" w:eastAsia="Times New Roman" w:hAnsi="Times New Roman"/>
            <w:i/>
            <w:iCs/>
            <w:kern w:val="0"/>
            <w:sz w:val="20"/>
            <w:szCs w:val="20"/>
            <w:lang w:val="en-GB" w:eastAsia="ko-KR"/>
          </w:rPr>
          <w:t xml:space="preserve">Cell DTX/DRX </w:t>
        </w:r>
      </w:ins>
      <w:ins w:id="92" w:author="CATT" w:date="2024-09-17T16:31:00Z">
        <w:r w:rsidR="00111983">
          <w:rPr>
            <w:rFonts w:ascii="Times New Roman" w:eastAsia="Times New Roman" w:hAnsi="Times New Roman"/>
            <w:i/>
            <w:iCs/>
            <w:kern w:val="0"/>
            <w:sz w:val="20"/>
            <w:szCs w:val="20"/>
            <w:lang w:val="en-GB" w:eastAsia="ko-KR"/>
          </w:rPr>
          <w:t>In</w:t>
        </w:r>
      </w:ins>
      <w:ins w:id="93" w:author="CATT" w:date="2024-09-17T16:32:00Z">
        <w:r w:rsidR="00111983">
          <w:rPr>
            <w:rFonts w:ascii="Times New Roman" w:eastAsia="Times New Roman" w:hAnsi="Times New Roman"/>
            <w:i/>
            <w:iCs/>
            <w:kern w:val="0"/>
            <w:sz w:val="20"/>
            <w:szCs w:val="20"/>
            <w:lang w:val="en-GB" w:eastAsia="ko-KR"/>
          </w:rPr>
          <w:t>fo</w:t>
        </w:r>
      </w:ins>
      <w:ins w:id="94" w:author="CATT" w:date="2025-01-06T09:40:00Z">
        <w:r w:rsidR="00111983">
          <w:rPr>
            <w:rFonts w:ascii="Times New Roman" w:eastAsia="Times New Roman" w:hAnsi="Times New Roman"/>
            <w:i/>
            <w:iCs/>
            <w:kern w:val="0"/>
            <w:sz w:val="20"/>
            <w:szCs w:val="20"/>
            <w:lang w:val="en-GB" w:eastAsia="ko-KR"/>
          </w:rPr>
          <w:t>rmation</w:t>
        </w:r>
      </w:ins>
      <w:ins w:id="95" w:author="CATT" w:date="2024-09-11T11:15:00Z">
        <w:r w:rsidR="00111983" w:rsidRPr="00C407A6">
          <w:rPr>
            <w:rFonts w:ascii="Times New Roman" w:eastAsia="Times New Roman" w:hAnsi="Times New Roman"/>
            <w:i/>
            <w:iCs/>
            <w:kern w:val="0"/>
            <w:sz w:val="20"/>
            <w:szCs w:val="20"/>
            <w:lang w:val="en-GB" w:eastAsia="ko-KR"/>
          </w:rPr>
          <w:t xml:space="preserve"> </w:t>
        </w:r>
        <w:r w:rsidR="00111983" w:rsidRPr="00745CA8">
          <w:rPr>
            <w:rFonts w:ascii="Times New Roman" w:eastAsia="Times New Roman" w:hAnsi="Times New Roman"/>
            <w:kern w:val="0"/>
            <w:sz w:val="20"/>
            <w:szCs w:val="20"/>
            <w:lang w:val="en-GB" w:eastAsia="ko-KR"/>
          </w:rPr>
          <w:t xml:space="preserve">IE </w:t>
        </w:r>
      </w:ins>
      <w:ins w:id="96" w:author="CATT" w:date="2024-09-11T13:30:00Z">
        <w:r w:rsidR="00111983">
          <w:rPr>
            <w:rFonts w:ascii="Times New Roman" w:eastAsia="Times New Roman" w:hAnsi="Times New Roman"/>
            <w:kern w:val="0"/>
            <w:sz w:val="20"/>
            <w:szCs w:val="20"/>
            <w:lang w:val="en-GB" w:eastAsia="ko-KR"/>
          </w:rPr>
          <w:t>is includ</w:t>
        </w:r>
      </w:ins>
      <w:ins w:id="97" w:author="CATT" w:date="2024-09-11T13:31:00Z">
        <w:r w:rsidR="00111983">
          <w:rPr>
            <w:rFonts w:ascii="Times New Roman" w:eastAsia="Times New Roman" w:hAnsi="Times New Roman"/>
            <w:kern w:val="0"/>
            <w:sz w:val="20"/>
            <w:szCs w:val="20"/>
            <w:lang w:val="en-GB" w:eastAsia="ko-KR"/>
          </w:rPr>
          <w:t xml:space="preserve">ed </w:t>
        </w:r>
      </w:ins>
      <w:ins w:id="98" w:author="CATT" w:date="2024-09-11T11:15:00Z">
        <w:r w:rsidR="00111983" w:rsidRPr="00745CA8">
          <w:rPr>
            <w:rFonts w:ascii="Times New Roman" w:eastAsia="Times New Roman" w:hAnsi="Times New Roman"/>
            <w:kern w:val="0"/>
            <w:sz w:val="20"/>
            <w:szCs w:val="20"/>
            <w:lang w:val="en-GB" w:eastAsia="ko-KR"/>
          </w:rPr>
          <w:t>in the</w:t>
        </w:r>
      </w:ins>
      <w:ins w:id="99" w:author="CATT" w:date="2025-01-06T09:40:00Z">
        <w:r w:rsidR="00111983">
          <w:rPr>
            <w:rFonts w:ascii="Times New Roman" w:eastAsia="Times New Roman" w:hAnsi="Times New Roman"/>
            <w:kern w:val="0"/>
            <w:sz w:val="20"/>
            <w:szCs w:val="20"/>
            <w:lang w:val="en-GB" w:eastAsia="ko-KR"/>
          </w:rPr>
          <w:t xml:space="preserve"> </w:t>
        </w:r>
        <w:r w:rsidR="00111983" w:rsidRPr="00951704">
          <w:rPr>
            <w:rFonts w:ascii="Times New Roman" w:eastAsia="宋体" w:hAnsi="Times New Roman"/>
            <w:i/>
            <w:iCs/>
            <w:snapToGrid w:val="0"/>
            <w:kern w:val="0"/>
            <w:sz w:val="20"/>
            <w:szCs w:val="20"/>
            <w:lang w:val="en-GB" w:eastAsia="ko-KR"/>
          </w:rPr>
          <w:t>Served Cell Information NR</w:t>
        </w:r>
        <w:r w:rsidR="00111983" w:rsidRPr="00951704">
          <w:rPr>
            <w:rFonts w:ascii="Times New Roman" w:eastAsia="宋体" w:hAnsi="Times New Roman"/>
            <w:snapToGrid w:val="0"/>
            <w:kern w:val="0"/>
            <w:sz w:val="20"/>
            <w:szCs w:val="20"/>
            <w:lang w:val="en-GB" w:eastAsia="ko-KR"/>
          </w:rPr>
          <w:t xml:space="preserve"> IE in the XN SETUP REQUEST message or the XN SETUP RESPONSE message,</w:t>
        </w:r>
      </w:ins>
      <w:ins w:id="100" w:author="CATT" w:date="2025-01-06T09:41:00Z">
        <w:r w:rsidR="00111983">
          <w:rPr>
            <w:rFonts w:ascii="Times New Roman" w:eastAsia="宋体" w:hAnsi="Times New Roman"/>
            <w:snapToGrid w:val="0"/>
            <w:kern w:val="0"/>
            <w:sz w:val="20"/>
            <w:szCs w:val="20"/>
            <w:lang w:val="en-GB" w:eastAsia="ko-KR"/>
          </w:rPr>
          <w:t xml:space="preserve"> the receiving NG-RAN node shall, </w:t>
        </w:r>
      </w:ins>
      <w:ins w:id="101" w:author="CATT" w:date="2025-01-06T09:51:00Z">
        <w:r w:rsidR="000167DE">
          <w:rPr>
            <w:rFonts w:ascii="Times New Roman" w:eastAsia="宋体" w:hAnsi="Times New Roman"/>
            <w:snapToGrid w:val="0"/>
            <w:kern w:val="0"/>
            <w:sz w:val="20"/>
            <w:szCs w:val="20"/>
            <w:lang w:val="en-GB" w:eastAsia="ko-KR"/>
          </w:rPr>
          <w:t xml:space="preserve">if supported, </w:t>
        </w:r>
      </w:ins>
      <w:ins w:id="102" w:author="CATT" w:date="2025-01-06T10:04:00Z">
        <w:r w:rsidR="00477D02">
          <w:rPr>
            <w:rFonts w:ascii="Times New Roman" w:eastAsia="宋体" w:hAnsi="Times New Roman"/>
            <w:snapToGrid w:val="0"/>
            <w:kern w:val="0"/>
            <w:sz w:val="20"/>
            <w:szCs w:val="20"/>
            <w:lang w:val="en-GB" w:eastAsia="ko-KR"/>
          </w:rPr>
          <w:t xml:space="preserve">use </w:t>
        </w:r>
      </w:ins>
      <w:ins w:id="103" w:author="CATT" w:date="2025-01-06T10:07:00Z">
        <w:r w:rsidR="00477D02">
          <w:rPr>
            <w:rFonts w:ascii="Times New Roman" w:eastAsia="宋体" w:hAnsi="Times New Roman"/>
            <w:snapToGrid w:val="0"/>
            <w:kern w:val="0"/>
            <w:sz w:val="20"/>
            <w:szCs w:val="20"/>
            <w:lang w:val="en-GB" w:eastAsia="ko-KR"/>
          </w:rPr>
          <w:t>the information in this IE</w:t>
        </w:r>
      </w:ins>
      <w:ins w:id="104" w:author="CATT" w:date="2025-01-06T17:51:00Z">
        <w:r w:rsidR="00B548C4">
          <w:rPr>
            <w:rFonts w:ascii="Times New Roman" w:eastAsia="宋体" w:hAnsi="Times New Roman"/>
            <w:snapToGrid w:val="0"/>
            <w:kern w:val="0"/>
            <w:sz w:val="20"/>
            <w:szCs w:val="20"/>
            <w:lang w:val="en-GB" w:eastAsia="ko-KR"/>
          </w:rPr>
          <w:t xml:space="preserve"> accordingly</w:t>
        </w:r>
      </w:ins>
      <w:ins w:id="105" w:author="CATT" w:date="2025-01-06T10:04:00Z">
        <w:r w:rsidR="00477D02">
          <w:rPr>
            <w:rFonts w:ascii="Times New Roman" w:eastAsia="宋体" w:hAnsi="Times New Roman"/>
            <w:snapToGrid w:val="0"/>
            <w:kern w:val="0"/>
            <w:sz w:val="20"/>
            <w:szCs w:val="20"/>
            <w:lang w:val="en-GB" w:eastAsia="ko-KR"/>
          </w:rPr>
          <w:t>.</w:t>
        </w:r>
      </w:ins>
    </w:p>
    <w:p w14:paraId="2FB6AD00" w14:textId="77777777" w:rsidR="00991620" w:rsidRPr="00991620" w:rsidRDefault="00991620" w:rsidP="00991620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/>
          <w:b/>
          <w:kern w:val="0"/>
          <w:sz w:val="20"/>
          <w:szCs w:val="20"/>
          <w:lang w:val="en-GB" w:eastAsia="ko-KR"/>
        </w:rPr>
      </w:pPr>
      <w:r w:rsidRPr="00991620">
        <w:rPr>
          <w:rFonts w:ascii="Times New Roman" w:eastAsia="宋体" w:hAnsi="Times New Roman"/>
          <w:b/>
          <w:kern w:val="0"/>
          <w:sz w:val="20"/>
          <w:szCs w:val="20"/>
          <w:lang w:val="en-GB" w:eastAsia="ko-KR"/>
        </w:rPr>
        <w:t>Interactions with other procedures:</w:t>
      </w:r>
    </w:p>
    <w:p w14:paraId="5C0F0832" w14:textId="77777777" w:rsidR="00951704" w:rsidRPr="00951704" w:rsidRDefault="00951704" w:rsidP="0095170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/>
          <w:kern w:val="0"/>
          <w:sz w:val="20"/>
          <w:szCs w:val="20"/>
          <w:lang w:val="en-GB" w:eastAsia="ko-KR"/>
        </w:rPr>
      </w:pPr>
      <w:r w:rsidRPr="00951704">
        <w:rPr>
          <w:rFonts w:ascii="Times New Roman" w:eastAsia="宋体" w:hAnsi="Times New Roman" w:cs="MS PGothic"/>
          <w:kern w:val="0"/>
          <w:sz w:val="20"/>
          <w:szCs w:val="20"/>
          <w:lang w:val="en-GB" w:eastAsia="ko-KR"/>
        </w:rPr>
        <w:t xml:space="preserve">If the </w:t>
      </w:r>
      <w:r w:rsidRPr="00951704">
        <w:rPr>
          <w:rFonts w:ascii="Times New Roman" w:eastAsia="宋体" w:hAnsi="Times New Roman"/>
          <w:kern w:val="0"/>
          <w:sz w:val="20"/>
          <w:szCs w:val="20"/>
          <w:lang w:val="en-GB"/>
        </w:rPr>
        <w:t>NG-RAN node</w:t>
      </w:r>
      <w:r w:rsidRPr="00951704">
        <w:rPr>
          <w:rFonts w:ascii="Times New Roman" w:eastAsia="宋体" w:hAnsi="Times New Roman"/>
          <w:kern w:val="0"/>
          <w:sz w:val="20"/>
          <w:szCs w:val="20"/>
          <w:vertAlign w:val="subscript"/>
          <w:lang w:val="en-GB" w:eastAsia="ko-KR"/>
        </w:rPr>
        <w:t>1</w:t>
      </w:r>
      <w:r w:rsidRPr="00951704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receives a XN SETUP RESPONSE message containing a Local NG-RAN Node Identifier</w:t>
      </w:r>
      <w:r w:rsidRPr="00951704">
        <w:rPr>
          <w:rFonts w:ascii="Times New Roman" w:eastAsia="宋体" w:hAnsi="Times New Roman"/>
          <w:i/>
          <w:iCs/>
          <w:kern w:val="0"/>
          <w:sz w:val="20"/>
          <w:szCs w:val="20"/>
          <w:lang w:val="en-GB" w:eastAsia="ko-KR"/>
        </w:rPr>
        <w:t xml:space="preserve"> </w:t>
      </w:r>
      <w:r w:rsidRPr="00951704">
        <w:rPr>
          <w:rFonts w:ascii="Times New Roman" w:eastAsia="宋体" w:hAnsi="Times New Roman" w:cs="MS PGothic"/>
          <w:kern w:val="0"/>
          <w:sz w:val="20"/>
          <w:szCs w:val="20"/>
          <w:lang w:val="en-GB" w:eastAsia="ko-KR"/>
        </w:rPr>
        <w:t>identical to the Local NG-RAN Node Identifier included</w:t>
      </w:r>
      <w:r w:rsidRPr="00951704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in the corresponding XN SETUP REQUEST message,</w:t>
      </w:r>
      <w:r w:rsidRPr="00951704">
        <w:rPr>
          <w:rFonts w:ascii="Times New Roman" w:eastAsia="宋体" w:hAnsi="Times New Roman" w:cs="MS PGothic"/>
          <w:kern w:val="0"/>
          <w:sz w:val="20"/>
          <w:szCs w:val="20"/>
          <w:lang w:val="en-GB" w:eastAsia="ko-KR"/>
        </w:rPr>
        <w:t xml:space="preserve"> the </w:t>
      </w:r>
      <w:r w:rsidRPr="00951704">
        <w:rPr>
          <w:rFonts w:ascii="Times New Roman" w:eastAsia="宋体" w:hAnsi="Times New Roman"/>
          <w:kern w:val="0"/>
          <w:sz w:val="20"/>
          <w:szCs w:val="20"/>
          <w:lang w:val="en-GB"/>
        </w:rPr>
        <w:t>NG-RAN node</w:t>
      </w:r>
      <w:r w:rsidRPr="00951704">
        <w:rPr>
          <w:rFonts w:ascii="Times New Roman" w:eastAsia="宋体" w:hAnsi="Times New Roman"/>
          <w:kern w:val="0"/>
          <w:sz w:val="20"/>
          <w:szCs w:val="20"/>
          <w:vertAlign w:val="subscript"/>
          <w:lang w:val="en-GB" w:eastAsia="ko-KR"/>
        </w:rPr>
        <w:t>1</w:t>
      </w:r>
      <w:r w:rsidRPr="00951704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</w:t>
      </w:r>
      <w:r w:rsidRPr="00951704">
        <w:rPr>
          <w:rFonts w:ascii="Times New Roman" w:eastAsia="宋体" w:hAnsi="Times New Roman"/>
          <w:kern w:val="0"/>
          <w:sz w:val="20"/>
          <w:szCs w:val="20"/>
        </w:rPr>
        <w:t>may</w:t>
      </w:r>
      <w:r w:rsidRPr="00951704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initiate the NG-RAN node Configuration Update procedure including in the NG-RAN NODE CONFIGURATION UPDATE message a new Local NG-RAN Node Identifier, different from the Local NG-RAN Node Identifier</w:t>
      </w:r>
      <w:r w:rsidRPr="00951704">
        <w:rPr>
          <w:rFonts w:ascii="Times New Roman" w:eastAsia="宋体" w:hAnsi="Times New Roman"/>
          <w:i/>
          <w:iCs/>
          <w:kern w:val="0"/>
          <w:sz w:val="20"/>
          <w:szCs w:val="20"/>
          <w:lang w:val="en-GB" w:eastAsia="ko-KR"/>
        </w:rPr>
        <w:t xml:space="preserve"> </w:t>
      </w:r>
      <w:r w:rsidRPr="00951704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of each of its neighbour NG-RAN Nodes.</w:t>
      </w:r>
    </w:p>
    <w:p w14:paraId="7A185422" w14:textId="47BA5821" w:rsidR="00DD4C68" w:rsidRPr="00991620" w:rsidRDefault="00951704" w:rsidP="0095170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kern w:val="0"/>
          <w:sz w:val="20"/>
          <w:szCs w:val="20"/>
          <w:lang w:val="en-GB" w:eastAsia="ko-KR"/>
        </w:rPr>
      </w:pPr>
      <w:r w:rsidRPr="00951704">
        <w:rPr>
          <w:rFonts w:ascii="Times New Roman" w:eastAsia="宋体" w:hAnsi="Times New Roman" w:cs="MS PGothic"/>
          <w:kern w:val="0"/>
          <w:sz w:val="20"/>
          <w:szCs w:val="20"/>
          <w:lang w:val="en-GB" w:eastAsia="ko-KR"/>
        </w:rPr>
        <w:lastRenderedPageBreak/>
        <w:t xml:space="preserve">If the </w:t>
      </w:r>
      <w:r w:rsidRPr="00951704">
        <w:rPr>
          <w:rFonts w:ascii="Times New Roman" w:eastAsia="宋体" w:hAnsi="Times New Roman"/>
          <w:kern w:val="0"/>
          <w:sz w:val="20"/>
          <w:szCs w:val="20"/>
          <w:lang w:val="en-GB"/>
        </w:rPr>
        <w:t>NG-RAN node</w:t>
      </w:r>
      <w:r w:rsidRPr="00951704">
        <w:rPr>
          <w:rFonts w:ascii="Times New Roman" w:eastAsia="宋体" w:hAnsi="Times New Roman"/>
          <w:kern w:val="0"/>
          <w:sz w:val="20"/>
          <w:szCs w:val="20"/>
          <w:vertAlign w:val="subscript"/>
          <w:lang w:val="en-GB" w:eastAsia="ko-KR"/>
        </w:rPr>
        <w:t>1</w:t>
      </w:r>
      <w:r w:rsidRPr="00951704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receives a XN SETUP RESPONSE message containing a Local NG-RAN Node Identifier</w:t>
      </w:r>
      <w:r w:rsidRPr="00951704">
        <w:rPr>
          <w:rFonts w:ascii="Times New Roman" w:eastAsia="宋体" w:hAnsi="Times New Roman"/>
          <w:i/>
          <w:iCs/>
          <w:kern w:val="0"/>
          <w:sz w:val="20"/>
          <w:szCs w:val="20"/>
          <w:lang w:val="en-GB" w:eastAsia="ko-KR"/>
        </w:rPr>
        <w:t xml:space="preserve"> </w:t>
      </w:r>
      <w:r w:rsidRPr="00951704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within the </w:t>
      </w:r>
      <w:r w:rsidRPr="00951704">
        <w:rPr>
          <w:rFonts w:ascii="Times New Roman" w:eastAsia="宋体" w:hAnsi="Times New Roman"/>
          <w:i/>
          <w:iCs/>
          <w:kern w:val="0"/>
          <w:sz w:val="20"/>
          <w:szCs w:val="20"/>
          <w:lang w:val="en-GB" w:eastAsia="ko-KR"/>
        </w:rPr>
        <w:t>Neighbour NG-RAN Node List</w:t>
      </w:r>
      <w:r w:rsidRPr="00951704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IE </w:t>
      </w:r>
      <w:r w:rsidRPr="00951704">
        <w:rPr>
          <w:rFonts w:ascii="Times New Roman" w:eastAsia="宋体" w:hAnsi="Times New Roman" w:cs="MS PGothic"/>
          <w:kern w:val="0"/>
          <w:sz w:val="20"/>
          <w:szCs w:val="20"/>
          <w:lang w:val="en-GB" w:eastAsia="ko-KR"/>
        </w:rPr>
        <w:t>identical to the Local NG-RAN Node Identifier included</w:t>
      </w:r>
      <w:r w:rsidRPr="00951704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in the corresponding XN SETUP REQUEST message,</w:t>
      </w:r>
      <w:r w:rsidRPr="00951704">
        <w:rPr>
          <w:rFonts w:ascii="Times New Roman" w:eastAsia="宋体" w:hAnsi="Times New Roman" w:cs="MS PGothic"/>
          <w:kern w:val="0"/>
          <w:sz w:val="20"/>
          <w:szCs w:val="20"/>
          <w:lang w:val="en-GB" w:eastAsia="ko-KR"/>
        </w:rPr>
        <w:t xml:space="preserve"> the </w:t>
      </w:r>
      <w:r w:rsidRPr="00951704">
        <w:rPr>
          <w:rFonts w:ascii="Times New Roman" w:eastAsia="宋体" w:hAnsi="Times New Roman"/>
          <w:kern w:val="0"/>
          <w:sz w:val="20"/>
          <w:szCs w:val="20"/>
          <w:lang w:val="en-GB"/>
        </w:rPr>
        <w:t>NG-RAN node</w:t>
      </w:r>
      <w:r w:rsidRPr="00951704">
        <w:rPr>
          <w:rFonts w:ascii="Times New Roman" w:eastAsia="宋体" w:hAnsi="Times New Roman"/>
          <w:kern w:val="0"/>
          <w:sz w:val="20"/>
          <w:szCs w:val="20"/>
          <w:vertAlign w:val="subscript"/>
          <w:lang w:val="en-GB" w:eastAsia="ko-KR"/>
        </w:rPr>
        <w:t>1</w:t>
      </w:r>
      <w:r w:rsidRPr="00951704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</w:t>
      </w:r>
      <w:r w:rsidRPr="00951704">
        <w:rPr>
          <w:rFonts w:ascii="Times New Roman" w:eastAsia="宋体" w:hAnsi="Times New Roman"/>
          <w:kern w:val="0"/>
          <w:sz w:val="20"/>
          <w:szCs w:val="20"/>
        </w:rPr>
        <w:t>may</w:t>
      </w:r>
      <w:r w:rsidRPr="00951704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initiate the NG-RAN node Configuration Update procedure including in the NG-RAN NODE CONFIGURATION UPDATE message a new Local NG-RAN Node Identifier, different from the Local NG-RAN Node Identifier</w:t>
      </w:r>
      <w:r w:rsidRPr="00951704">
        <w:rPr>
          <w:rFonts w:ascii="Times New Roman" w:eastAsia="宋体" w:hAnsi="Times New Roman"/>
          <w:i/>
          <w:iCs/>
          <w:kern w:val="0"/>
          <w:sz w:val="20"/>
          <w:szCs w:val="20"/>
          <w:lang w:val="en-GB" w:eastAsia="ko-KR"/>
        </w:rPr>
        <w:t xml:space="preserve"> </w:t>
      </w:r>
      <w:r w:rsidRPr="00951704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of each of its neighbour NG-RAN Nodes.</w:t>
      </w:r>
    </w:p>
    <w:p w14:paraId="5D05BBFA" w14:textId="6962B34E" w:rsidR="003D2E18" w:rsidRPr="003D2E18" w:rsidRDefault="003D2E18" w:rsidP="003D2E18">
      <w:pPr>
        <w:widowControl/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</w:pPr>
      <w:r w:rsidRPr="00396731">
        <w:rPr>
          <w:color w:val="FF0000"/>
        </w:rPr>
        <w:t>-------------------------------------------</w:t>
      </w:r>
      <w:r>
        <w:rPr>
          <w:color w:val="FF0000"/>
        </w:rPr>
        <w:t>Next</w:t>
      </w:r>
      <w:r w:rsidRPr="00396731">
        <w:rPr>
          <w:color w:val="FF0000"/>
        </w:rPr>
        <w:t xml:space="preserve"> change-------------------------------------------</w:t>
      </w:r>
      <w:r>
        <w:rPr>
          <w:color w:val="FF0000"/>
        </w:rPr>
        <w:t>---</w:t>
      </w:r>
    </w:p>
    <w:p w14:paraId="4B7F92AB" w14:textId="77777777" w:rsidR="005B7188" w:rsidRPr="005B7188" w:rsidRDefault="005B7188" w:rsidP="005B7188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rFonts w:ascii="Arial" w:eastAsia="宋体" w:hAnsi="Arial"/>
          <w:kern w:val="0"/>
          <w:sz w:val="28"/>
          <w:szCs w:val="20"/>
          <w:lang w:val="en-GB" w:eastAsia="ko-KR"/>
        </w:rPr>
      </w:pPr>
      <w:bookmarkStart w:id="106" w:name="_Toc20955151"/>
      <w:bookmarkStart w:id="107" w:name="_Toc29991346"/>
      <w:bookmarkStart w:id="108" w:name="_Toc36555746"/>
      <w:bookmarkStart w:id="109" w:name="_Toc44497424"/>
      <w:bookmarkStart w:id="110" w:name="_Toc45107812"/>
      <w:bookmarkStart w:id="111" w:name="_Toc45901432"/>
      <w:bookmarkStart w:id="112" w:name="_Toc51850511"/>
      <w:bookmarkStart w:id="113" w:name="_Toc56693514"/>
      <w:bookmarkStart w:id="114" w:name="_Toc64447057"/>
      <w:bookmarkStart w:id="115" w:name="_Toc66286551"/>
      <w:bookmarkStart w:id="116" w:name="_Toc74151246"/>
      <w:bookmarkStart w:id="117" w:name="_Toc88653718"/>
      <w:bookmarkStart w:id="118" w:name="_Toc97904074"/>
      <w:bookmarkStart w:id="119" w:name="_Toc98868118"/>
      <w:bookmarkStart w:id="120" w:name="_Toc105174402"/>
      <w:bookmarkStart w:id="121" w:name="_Toc106109239"/>
      <w:bookmarkStart w:id="122" w:name="_Toc113825060"/>
      <w:bookmarkStart w:id="123" w:name="_Toc170755658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r w:rsidRPr="005B7188">
        <w:rPr>
          <w:rFonts w:ascii="Arial" w:eastAsia="宋体" w:hAnsi="Arial"/>
          <w:kern w:val="0"/>
          <w:sz w:val="28"/>
          <w:szCs w:val="20"/>
          <w:lang w:val="en-GB" w:eastAsia="ko-KR"/>
        </w:rPr>
        <w:t>8.4.2</w:t>
      </w:r>
      <w:r w:rsidRPr="005B7188">
        <w:rPr>
          <w:rFonts w:ascii="Arial" w:eastAsia="宋体" w:hAnsi="Arial"/>
          <w:kern w:val="0"/>
          <w:sz w:val="28"/>
          <w:szCs w:val="20"/>
          <w:lang w:val="en-GB" w:eastAsia="ko-KR"/>
        </w:rPr>
        <w:tab/>
        <w:t>NG-RAN node Configuration Update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782A7F63" w14:textId="77777777" w:rsidR="005B7188" w:rsidRPr="005B7188" w:rsidRDefault="005B7188" w:rsidP="005B7188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宋体" w:hAnsi="Arial"/>
          <w:kern w:val="0"/>
          <w:sz w:val="24"/>
          <w:szCs w:val="20"/>
          <w:lang w:val="en-GB" w:eastAsia="ko-KR"/>
        </w:rPr>
      </w:pPr>
      <w:bookmarkStart w:id="124" w:name="_CR8_4_2_1"/>
      <w:bookmarkStart w:id="125" w:name="_Toc20955152"/>
      <w:bookmarkStart w:id="126" w:name="_Toc29991347"/>
      <w:bookmarkStart w:id="127" w:name="_Toc36555747"/>
      <w:bookmarkStart w:id="128" w:name="_Toc44497425"/>
      <w:bookmarkStart w:id="129" w:name="_Toc45107813"/>
      <w:bookmarkStart w:id="130" w:name="_Toc45901433"/>
      <w:bookmarkStart w:id="131" w:name="_Toc51850512"/>
      <w:bookmarkStart w:id="132" w:name="_Toc56693515"/>
      <w:bookmarkStart w:id="133" w:name="_Toc64447058"/>
      <w:bookmarkStart w:id="134" w:name="_Toc66286552"/>
      <w:bookmarkStart w:id="135" w:name="_Toc74151247"/>
      <w:bookmarkStart w:id="136" w:name="_Toc88653719"/>
      <w:bookmarkStart w:id="137" w:name="_Toc97904075"/>
      <w:bookmarkStart w:id="138" w:name="_Toc98868119"/>
      <w:bookmarkStart w:id="139" w:name="_Toc105174403"/>
      <w:bookmarkStart w:id="140" w:name="_Toc106109240"/>
      <w:bookmarkStart w:id="141" w:name="_Toc113825061"/>
      <w:bookmarkStart w:id="142" w:name="_Toc170755659"/>
      <w:bookmarkEnd w:id="124"/>
      <w:r w:rsidRPr="005B7188">
        <w:rPr>
          <w:rFonts w:ascii="Arial" w:eastAsia="宋体" w:hAnsi="Arial"/>
          <w:kern w:val="0"/>
          <w:sz w:val="24"/>
          <w:szCs w:val="20"/>
          <w:lang w:val="en-GB" w:eastAsia="ko-KR"/>
        </w:rPr>
        <w:t>8.4.2.1</w:t>
      </w:r>
      <w:r w:rsidRPr="005B7188">
        <w:rPr>
          <w:rFonts w:ascii="Arial" w:eastAsia="宋体" w:hAnsi="Arial"/>
          <w:kern w:val="0"/>
          <w:sz w:val="24"/>
          <w:szCs w:val="20"/>
          <w:lang w:val="en-GB" w:eastAsia="ko-KR"/>
        </w:rPr>
        <w:tab/>
        <w:t>General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1165EDEE" w14:textId="77777777" w:rsidR="005B7188" w:rsidRPr="005B7188" w:rsidRDefault="005B7188" w:rsidP="005B718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/>
          <w:kern w:val="0"/>
          <w:sz w:val="20"/>
          <w:szCs w:val="20"/>
          <w:lang w:val="en-GB" w:eastAsia="ko-KR"/>
        </w:rPr>
      </w:pPr>
      <w:r w:rsidRPr="005B7188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The purpose of the NG-RAN node Configuration Update procedure is to update </w:t>
      </w:r>
      <w:proofErr w:type="gramStart"/>
      <w:r w:rsidRPr="005B7188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application level</w:t>
      </w:r>
      <w:proofErr w:type="gramEnd"/>
      <w:r w:rsidRPr="005B7188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configuration data needed for two NG-RAN nodes to interoperate correctly over the Xn-C interface.</w:t>
      </w:r>
    </w:p>
    <w:p w14:paraId="0E658BC5" w14:textId="77777777" w:rsidR="005B7188" w:rsidRPr="005B7188" w:rsidRDefault="005B7188" w:rsidP="005B7188">
      <w:pPr>
        <w:keepLines/>
        <w:widowControl/>
        <w:overflowPunct w:val="0"/>
        <w:autoSpaceDE w:val="0"/>
        <w:autoSpaceDN w:val="0"/>
        <w:adjustRightInd w:val="0"/>
        <w:spacing w:after="180"/>
        <w:ind w:left="1135" w:hanging="851"/>
        <w:jc w:val="left"/>
        <w:textAlignment w:val="baseline"/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</w:pPr>
      <w:r w:rsidRPr="005B7188"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  <w:t>NOTE:</w:t>
      </w:r>
      <w:r w:rsidRPr="005B7188"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  <w:tab/>
        <w:t xml:space="preserve">Update of </w:t>
      </w:r>
      <w:proofErr w:type="gramStart"/>
      <w:r w:rsidRPr="005B7188"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  <w:t>application level</w:t>
      </w:r>
      <w:proofErr w:type="gramEnd"/>
      <w:r w:rsidRPr="005B7188"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  <w:t xml:space="preserve"> configuration data also applies between </w:t>
      </w:r>
      <w:r w:rsidRPr="005B7188">
        <w:rPr>
          <w:rFonts w:ascii="Times New Roman" w:eastAsia="宋体" w:hAnsi="Times New Roman" w:hint="eastAsia"/>
          <w:kern w:val="0"/>
          <w:sz w:val="20"/>
          <w:szCs w:val="20"/>
        </w:rPr>
        <w:t>two</w:t>
      </w:r>
      <w:r w:rsidRPr="005B7188"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  <w:t xml:space="preserve"> NG-RAN nodes in case the SN (i.e. the gNB) does not broadcast system information </w:t>
      </w:r>
      <w:r w:rsidRPr="005B7188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other than for radio frame timing and SFN</w:t>
      </w:r>
      <w:r w:rsidRPr="005B7188">
        <w:rPr>
          <w:rFonts w:ascii="Times New Roman" w:eastAsia="Yu Mincho" w:hAnsi="Times New Roman"/>
          <w:kern w:val="0"/>
          <w:sz w:val="20"/>
          <w:szCs w:val="20"/>
          <w:lang w:val="en-GB"/>
        </w:rPr>
        <w:t>, as specified in the TS 37.340 [</w:t>
      </w:r>
      <w:r w:rsidRPr="005B7188">
        <w:rPr>
          <w:rFonts w:ascii="Times New Roman" w:eastAsia="Yu Mincho" w:hAnsi="Times New Roman" w:hint="eastAsia"/>
          <w:kern w:val="0"/>
          <w:sz w:val="20"/>
          <w:szCs w:val="20"/>
        </w:rPr>
        <w:t>8</w:t>
      </w:r>
      <w:r w:rsidRPr="005B7188">
        <w:rPr>
          <w:rFonts w:ascii="Times New Roman" w:eastAsia="Yu Mincho" w:hAnsi="Times New Roman"/>
          <w:kern w:val="0"/>
          <w:sz w:val="20"/>
          <w:szCs w:val="20"/>
          <w:lang w:val="en-GB"/>
        </w:rPr>
        <w:t>]</w:t>
      </w:r>
      <w:r w:rsidRPr="005B7188"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  <w:t>. How to use this information when this option is used is not explicitly specified.</w:t>
      </w:r>
    </w:p>
    <w:p w14:paraId="68AFC2E8" w14:textId="77777777" w:rsidR="005B7188" w:rsidRPr="005B7188" w:rsidRDefault="005B7188" w:rsidP="005B718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/>
          <w:kern w:val="0"/>
          <w:sz w:val="20"/>
          <w:szCs w:val="20"/>
          <w:lang w:val="en-GB" w:eastAsia="ko-KR"/>
        </w:rPr>
      </w:pPr>
      <w:r w:rsidRPr="005B7188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The procedure uses </w:t>
      </w:r>
      <w:proofErr w:type="gramStart"/>
      <w:r w:rsidRPr="005B7188">
        <w:rPr>
          <w:rFonts w:ascii="Times New Roman" w:eastAsia="宋体" w:hAnsi="Times New Roman"/>
          <w:kern w:val="0"/>
          <w:sz w:val="20"/>
          <w:szCs w:val="20"/>
          <w:lang w:val="en-GB"/>
        </w:rPr>
        <w:t>non UE</w:t>
      </w:r>
      <w:proofErr w:type="gramEnd"/>
      <w:r w:rsidRPr="005B7188">
        <w:rPr>
          <w:rFonts w:ascii="Times New Roman" w:eastAsia="宋体" w:hAnsi="Times New Roman"/>
          <w:kern w:val="0"/>
          <w:sz w:val="20"/>
          <w:szCs w:val="20"/>
          <w:lang w:val="en-GB"/>
        </w:rPr>
        <w:t>-associated signalling</w:t>
      </w:r>
      <w:r w:rsidRPr="005B7188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.</w:t>
      </w:r>
    </w:p>
    <w:p w14:paraId="39D51CEB" w14:textId="77777777" w:rsidR="005B7188" w:rsidRPr="005B7188" w:rsidRDefault="005B7188" w:rsidP="005B7188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宋体" w:hAnsi="Arial"/>
          <w:kern w:val="0"/>
          <w:sz w:val="24"/>
          <w:szCs w:val="20"/>
          <w:lang w:val="en-GB" w:eastAsia="ko-KR"/>
        </w:rPr>
      </w:pPr>
      <w:bookmarkStart w:id="143" w:name="_CR8_4_2_2"/>
      <w:bookmarkStart w:id="144" w:name="_Toc20955153"/>
      <w:bookmarkStart w:id="145" w:name="_Toc29991348"/>
      <w:bookmarkStart w:id="146" w:name="_Toc36555748"/>
      <w:bookmarkStart w:id="147" w:name="_Toc44497426"/>
      <w:bookmarkStart w:id="148" w:name="_Toc45107814"/>
      <w:bookmarkStart w:id="149" w:name="_Toc45901434"/>
      <w:bookmarkStart w:id="150" w:name="_Toc51850513"/>
      <w:bookmarkStart w:id="151" w:name="_Toc56693516"/>
      <w:bookmarkStart w:id="152" w:name="_Toc64447059"/>
      <w:bookmarkStart w:id="153" w:name="_Toc66286553"/>
      <w:bookmarkStart w:id="154" w:name="_Toc74151248"/>
      <w:bookmarkStart w:id="155" w:name="_Toc88653720"/>
      <w:bookmarkStart w:id="156" w:name="_Toc97904076"/>
      <w:bookmarkStart w:id="157" w:name="_Toc98868120"/>
      <w:bookmarkStart w:id="158" w:name="_Toc105174404"/>
      <w:bookmarkStart w:id="159" w:name="_Toc106109241"/>
      <w:bookmarkStart w:id="160" w:name="_Toc113825062"/>
      <w:bookmarkStart w:id="161" w:name="_Toc170755660"/>
      <w:bookmarkEnd w:id="143"/>
      <w:r w:rsidRPr="005B7188">
        <w:rPr>
          <w:rFonts w:ascii="Arial" w:eastAsia="宋体" w:hAnsi="Arial"/>
          <w:kern w:val="0"/>
          <w:sz w:val="24"/>
          <w:szCs w:val="20"/>
          <w:lang w:val="en-GB" w:eastAsia="ko-KR"/>
        </w:rPr>
        <w:t>8.4.2.2</w:t>
      </w:r>
      <w:r w:rsidRPr="005B7188">
        <w:rPr>
          <w:rFonts w:ascii="Arial" w:eastAsia="宋体" w:hAnsi="Arial"/>
          <w:kern w:val="0"/>
          <w:sz w:val="24"/>
          <w:szCs w:val="20"/>
          <w:lang w:val="en-GB" w:eastAsia="ko-KR"/>
        </w:rPr>
        <w:tab/>
        <w:t>Successful Operation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14:paraId="3FC326A8" w14:textId="77777777" w:rsidR="005B7188" w:rsidRPr="005B7188" w:rsidRDefault="005B7188" w:rsidP="005B7188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宋体" w:hAnsi="Arial"/>
          <w:b/>
          <w:kern w:val="0"/>
          <w:sz w:val="20"/>
          <w:szCs w:val="20"/>
          <w:lang w:val="en-GB" w:eastAsia="ko-KR"/>
        </w:rPr>
      </w:pPr>
      <w:r w:rsidRPr="005B7188">
        <w:rPr>
          <w:rFonts w:ascii="Arial" w:eastAsia="宋体" w:hAnsi="Arial"/>
          <w:b/>
          <w:noProof/>
          <w:kern w:val="0"/>
          <w:sz w:val="20"/>
          <w:szCs w:val="20"/>
          <w:lang w:val="en-GB" w:eastAsia="ko-KR"/>
        </w:rPr>
        <w:object w:dxaOrig="6984" w:dyaOrig="2304" w14:anchorId="2D8B13B3">
          <v:shape id="_x0000_i1026" type="#_x0000_t75" alt="" style="width:345.45pt;height:113.25pt;mso-width-percent:0;mso-height-percent:0;mso-width-percent:0;mso-height-percent:0" o:ole="">
            <v:imagedata r:id="rId15" o:title=""/>
          </v:shape>
          <o:OLEObject Type="Embed" ProgID="Visio.Drawing.11" ShapeID="_x0000_i1026" DrawAspect="Content" ObjectID="_1800443275" r:id="rId16"/>
        </w:object>
      </w:r>
    </w:p>
    <w:p w14:paraId="3CAED937" w14:textId="77777777" w:rsidR="005B7188" w:rsidRPr="005B7188" w:rsidRDefault="005B7188" w:rsidP="005B7188">
      <w:pPr>
        <w:keepLines/>
        <w:widowControl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kern w:val="0"/>
          <w:sz w:val="20"/>
          <w:szCs w:val="20"/>
          <w:lang w:val="en-GB" w:eastAsia="ko-KR"/>
        </w:rPr>
      </w:pPr>
      <w:bookmarkStart w:id="162" w:name="_CRFigure8_4_2_21"/>
      <w:r w:rsidRPr="005B7188">
        <w:rPr>
          <w:rFonts w:ascii="Arial" w:eastAsia="宋体" w:hAnsi="Arial"/>
          <w:b/>
          <w:kern w:val="0"/>
          <w:sz w:val="20"/>
          <w:szCs w:val="20"/>
          <w:lang w:val="en-GB" w:eastAsia="ko-KR"/>
        </w:rPr>
        <w:t xml:space="preserve">Figure </w:t>
      </w:r>
      <w:bookmarkEnd w:id="162"/>
      <w:r w:rsidRPr="005B7188">
        <w:rPr>
          <w:rFonts w:ascii="Arial" w:eastAsia="宋体" w:hAnsi="Arial"/>
          <w:b/>
          <w:kern w:val="0"/>
          <w:sz w:val="20"/>
          <w:szCs w:val="20"/>
          <w:lang w:val="en-GB" w:eastAsia="ko-KR"/>
        </w:rPr>
        <w:t>8.4.2.2-1: NG-RAN node Configuration Update, successful operation</w:t>
      </w:r>
    </w:p>
    <w:p w14:paraId="519E9696" w14:textId="550C5FF0" w:rsidR="00E84CD5" w:rsidRDefault="00F43EBD" w:rsidP="00F43EBD">
      <w:pPr>
        <w:ind w:firstLineChars="600" w:firstLine="1260"/>
        <w:rPr>
          <w:rFonts w:eastAsia="等线"/>
          <w:color w:val="FF0000"/>
        </w:rPr>
      </w:pPr>
      <w:r w:rsidRPr="00F43EBD">
        <w:rPr>
          <w:rFonts w:eastAsia="等线"/>
          <w:color w:val="FF0000"/>
          <w:highlight w:val="yellow"/>
        </w:rPr>
        <w:t>&gt;&gt;&gt;&gt;&gt;&gt;&gt;&gt;&gt;&gt;&gt;&gt;&gt;&gt;&gt;&gt;&gt;&gt;Unchanged parts are skipped&lt;&lt;&lt;&lt;&lt;&lt;&lt;&lt;&lt;&lt;&lt;&lt;&lt;&lt;&lt;&lt;&lt;&lt;</w:t>
      </w:r>
    </w:p>
    <w:p w14:paraId="1258897C" w14:textId="2D1B86DB" w:rsidR="00205901" w:rsidRPr="00205901" w:rsidRDefault="00205901" w:rsidP="00205901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/>
          <w:b/>
          <w:kern w:val="0"/>
          <w:sz w:val="20"/>
          <w:szCs w:val="20"/>
          <w:lang w:val="en-GB" w:eastAsia="ko-KR"/>
        </w:rPr>
      </w:pPr>
      <w:r w:rsidRPr="00205901">
        <w:rPr>
          <w:rFonts w:ascii="Times New Roman" w:eastAsia="宋体" w:hAnsi="Times New Roman"/>
          <w:b/>
          <w:kern w:val="0"/>
          <w:sz w:val="20"/>
          <w:szCs w:val="20"/>
          <w:lang w:val="en-GB" w:eastAsia="ko-KR"/>
        </w:rPr>
        <w:t>Update of Served Cell Information NR:</w:t>
      </w:r>
    </w:p>
    <w:p w14:paraId="699F14B7" w14:textId="77777777" w:rsidR="00205901" w:rsidRPr="00205901" w:rsidRDefault="00205901" w:rsidP="00205901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宋体" w:hAnsi="Times New Roman"/>
          <w:kern w:val="0"/>
          <w:sz w:val="20"/>
          <w:szCs w:val="20"/>
          <w:lang w:val="en-GB" w:eastAsia="ko-KR"/>
        </w:rPr>
      </w:pP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-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ab/>
        <w:t xml:space="preserve">If </w:t>
      </w:r>
      <w:r w:rsidRPr="00205901">
        <w:rPr>
          <w:rFonts w:ascii="Times New Roman" w:eastAsia="宋体" w:hAnsi="Times New Roman"/>
          <w:i/>
          <w:iCs/>
          <w:kern w:val="0"/>
          <w:sz w:val="20"/>
          <w:szCs w:val="20"/>
          <w:lang w:val="en-GB" w:eastAsia="ko-KR"/>
        </w:rPr>
        <w:t xml:space="preserve">Served Cells NR To Add 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IE is contained in the </w:t>
      </w:r>
      <w:bookmarkStart w:id="163" w:name="OLE_LINK342"/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NG-RAN NODE</w:t>
      </w:r>
      <w:bookmarkEnd w:id="163"/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CONFIGURATION UPDATE message, NG-RAN node</w:t>
      </w:r>
      <w:r w:rsidRPr="00205901">
        <w:rPr>
          <w:rFonts w:ascii="Times New Roman" w:eastAsia="宋体" w:hAnsi="Times New Roman"/>
          <w:kern w:val="0"/>
          <w:sz w:val="20"/>
          <w:szCs w:val="20"/>
          <w:vertAlign w:val="subscript"/>
          <w:lang w:val="en-GB" w:eastAsia="ko-KR"/>
        </w:rPr>
        <w:t>2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shall add cell information according to the information in the </w:t>
      </w:r>
      <w:r w:rsidRPr="00205901">
        <w:rPr>
          <w:rFonts w:ascii="Times New Roman" w:eastAsia="宋体" w:hAnsi="Times New Roman"/>
          <w:i/>
          <w:kern w:val="0"/>
          <w:sz w:val="20"/>
          <w:szCs w:val="20"/>
          <w:lang w:val="en-GB" w:eastAsia="ko-KR"/>
        </w:rPr>
        <w:t>Served Cell Information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</w:t>
      </w:r>
      <w:bookmarkStart w:id="164" w:name="OLE_LINK343"/>
      <w:r w:rsidRPr="00205901">
        <w:rPr>
          <w:rFonts w:ascii="Times New Roman" w:eastAsia="宋体" w:hAnsi="Times New Roman"/>
          <w:i/>
          <w:kern w:val="0"/>
          <w:sz w:val="20"/>
          <w:szCs w:val="20"/>
          <w:lang w:val="en-GB" w:eastAsia="ko-KR"/>
        </w:rPr>
        <w:t>NR</w:t>
      </w:r>
      <w:bookmarkEnd w:id="164"/>
      <w:r w:rsidRPr="00205901">
        <w:rPr>
          <w:rFonts w:ascii="Times New Roman" w:eastAsia="宋体" w:hAnsi="Times New Roman"/>
          <w:i/>
          <w:kern w:val="0"/>
          <w:sz w:val="20"/>
          <w:szCs w:val="20"/>
          <w:lang w:val="en-GB" w:eastAsia="ko-KR"/>
        </w:rPr>
        <w:t xml:space="preserve"> 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IE.</w:t>
      </w:r>
    </w:p>
    <w:p w14:paraId="16EA92F0" w14:textId="77777777" w:rsidR="00205901" w:rsidRPr="00205901" w:rsidRDefault="00205901" w:rsidP="00205901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宋体" w:hAnsi="Times New Roman"/>
          <w:kern w:val="0"/>
          <w:sz w:val="20"/>
          <w:szCs w:val="20"/>
          <w:lang w:val="en-GB" w:eastAsia="ko-KR"/>
        </w:rPr>
      </w:pP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-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ab/>
        <w:t xml:space="preserve">If </w:t>
      </w:r>
      <w:r w:rsidRPr="00205901">
        <w:rPr>
          <w:rFonts w:ascii="Times New Roman" w:eastAsia="宋体" w:hAnsi="Times New Roman"/>
          <w:i/>
          <w:iCs/>
          <w:kern w:val="0"/>
          <w:sz w:val="20"/>
          <w:szCs w:val="20"/>
          <w:lang w:val="en-GB" w:eastAsia="ko-KR"/>
        </w:rPr>
        <w:t xml:space="preserve">Served Cells NR To Modify 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IE is contained in the NG-RAN NODE CONFIGURATION UPDATE message, </w:t>
      </w:r>
      <w:bookmarkStart w:id="165" w:name="OLE_LINK346"/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NG-RAN node</w:t>
      </w:r>
      <w:r w:rsidRPr="00205901">
        <w:rPr>
          <w:rFonts w:ascii="Times New Roman" w:eastAsia="宋体" w:hAnsi="Times New Roman"/>
          <w:kern w:val="0"/>
          <w:sz w:val="20"/>
          <w:szCs w:val="20"/>
          <w:vertAlign w:val="subscript"/>
          <w:lang w:val="en-GB" w:eastAsia="ko-KR"/>
        </w:rPr>
        <w:t>2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</w:t>
      </w:r>
      <w:bookmarkEnd w:id="165"/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shall modify information of cell indicated by </w:t>
      </w:r>
      <w:r w:rsidRPr="00205901">
        <w:rPr>
          <w:rFonts w:ascii="Times New Roman" w:eastAsia="宋体" w:hAnsi="Times New Roman"/>
          <w:i/>
          <w:kern w:val="0"/>
          <w:sz w:val="20"/>
          <w:szCs w:val="20"/>
          <w:lang w:val="en-GB" w:eastAsia="ko-KR"/>
        </w:rPr>
        <w:t>Old NR-CGI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IE according to the information in the </w:t>
      </w:r>
      <w:r w:rsidRPr="00205901">
        <w:rPr>
          <w:rFonts w:ascii="Times New Roman" w:eastAsia="宋体" w:hAnsi="Times New Roman"/>
          <w:i/>
          <w:kern w:val="0"/>
          <w:sz w:val="20"/>
          <w:szCs w:val="20"/>
          <w:lang w:val="en-GB" w:eastAsia="ko-KR"/>
        </w:rPr>
        <w:t>Served Cell Information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</w:t>
      </w:r>
      <w:bookmarkStart w:id="166" w:name="OLE_LINK345"/>
      <w:r w:rsidRPr="00205901">
        <w:rPr>
          <w:rFonts w:ascii="Times New Roman" w:eastAsia="宋体" w:hAnsi="Times New Roman"/>
          <w:i/>
          <w:iCs/>
          <w:kern w:val="0"/>
          <w:sz w:val="20"/>
          <w:szCs w:val="20"/>
          <w:lang w:val="en-GB" w:eastAsia="ko-KR"/>
        </w:rPr>
        <w:t>NR</w:t>
      </w:r>
      <w:bookmarkEnd w:id="166"/>
      <w:r w:rsidRPr="00205901">
        <w:rPr>
          <w:rFonts w:ascii="Times New Roman" w:eastAsia="宋体" w:hAnsi="Times New Roman"/>
          <w:i/>
          <w:iCs/>
          <w:kern w:val="0"/>
          <w:sz w:val="20"/>
          <w:szCs w:val="20"/>
          <w:lang w:val="en-GB" w:eastAsia="ko-KR"/>
        </w:rPr>
        <w:t xml:space="preserve"> 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IE.</w:t>
      </w:r>
    </w:p>
    <w:p w14:paraId="4013CE97" w14:textId="77777777" w:rsidR="00205901" w:rsidRPr="00205901" w:rsidRDefault="00205901" w:rsidP="00205901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宋体" w:hAnsi="Times New Roman"/>
          <w:kern w:val="0"/>
          <w:sz w:val="20"/>
          <w:szCs w:val="20"/>
          <w:lang w:val="en-GB" w:eastAsia="ko-KR"/>
        </w:rPr>
      </w:pP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-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ab/>
        <w:t>When either served cell information or neighbour information of an existing served cell in NG-RAN node</w:t>
      </w:r>
      <w:r w:rsidRPr="00205901">
        <w:rPr>
          <w:rFonts w:ascii="Times New Roman" w:eastAsia="宋体" w:hAnsi="Times New Roman"/>
          <w:kern w:val="0"/>
          <w:sz w:val="20"/>
          <w:szCs w:val="20"/>
          <w:vertAlign w:val="subscript"/>
          <w:lang w:val="en-GB" w:eastAsia="ko-KR"/>
        </w:rPr>
        <w:t>1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need to be updated, the whole list of neighbouring cells, if any, shall be contained in the </w:t>
      </w:r>
      <w:r w:rsidRPr="00205901">
        <w:rPr>
          <w:rFonts w:ascii="Times New Roman" w:eastAsia="宋体" w:hAnsi="Times New Roman"/>
          <w:i/>
          <w:kern w:val="0"/>
          <w:sz w:val="20"/>
          <w:szCs w:val="20"/>
          <w:lang w:val="en-GB" w:eastAsia="ko-KR"/>
        </w:rPr>
        <w:t xml:space="preserve">Neighbour Information NR 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IE. The NG-RAN node</w:t>
      </w:r>
      <w:r w:rsidRPr="00205901">
        <w:rPr>
          <w:rFonts w:ascii="Times New Roman" w:eastAsia="宋体" w:hAnsi="Times New Roman"/>
          <w:kern w:val="0"/>
          <w:sz w:val="20"/>
          <w:szCs w:val="20"/>
          <w:vertAlign w:val="subscript"/>
          <w:lang w:val="en-GB" w:eastAsia="ko-KR"/>
        </w:rPr>
        <w:t xml:space="preserve">2 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shall overwrite the served cell information and the whole list of neighbour cell information for the affected served cell.</w:t>
      </w:r>
    </w:p>
    <w:p w14:paraId="52E942AF" w14:textId="77777777" w:rsidR="00205901" w:rsidRPr="00205901" w:rsidRDefault="00205901" w:rsidP="00205901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宋体" w:hAnsi="Times New Roman"/>
          <w:kern w:val="0"/>
          <w:sz w:val="20"/>
          <w:szCs w:val="20"/>
          <w:lang w:val="en-GB" w:eastAsia="ko-KR"/>
        </w:rPr>
      </w:pP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-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ab/>
        <w:t xml:space="preserve">If the </w:t>
      </w:r>
      <w:r w:rsidRPr="00205901">
        <w:rPr>
          <w:rFonts w:ascii="Times New Roman" w:eastAsia="宋体" w:hAnsi="Times New Roman"/>
          <w:i/>
          <w:kern w:val="0"/>
          <w:sz w:val="20"/>
          <w:szCs w:val="20"/>
          <w:lang w:val="en-GB" w:eastAsia="ko-KR"/>
        </w:rPr>
        <w:t>Deactivation Indication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IE set to "deactivated" is contained in the </w:t>
      </w:r>
      <w:r w:rsidRPr="00205901">
        <w:rPr>
          <w:rFonts w:ascii="Times New Roman" w:eastAsia="宋体" w:hAnsi="Times New Roman"/>
          <w:i/>
          <w:iCs/>
          <w:kern w:val="0"/>
          <w:sz w:val="20"/>
          <w:szCs w:val="20"/>
          <w:lang w:val="en-GB" w:eastAsia="ko-KR"/>
        </w:rPr>
        <w:t xml:space="preserve">Served Cells NR To Modify 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IE, it indicates that the concerned cell was switched off to lower energy consumption.</w:t>
      </w:r>
    </w:p>
    <w:p w14:paraId="59B00685" w14:textId="77777777" w:rsidR="00205901" w:rsidRPr="00205901" w:rsidRDefault="00205901" w:rsidP="00205901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宋体" w:hAnsi="Times New Roman"/>
          <w:kern w:val="0"/>
          <w:sz w:val="20"/>
          <w:szCs w:val="20"/>
          <w:lang w:val="en-GB" w:eastAsia="ko-KR"/>
        </w:rPr>
      </w:pP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-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ab/>
        <w:t xml:space="preserve">If </w:t>
      </w:r>
      <w:r w:rsidRPr="00205901">
        <w:rPr>
          <w:rFonts w:ascii="Times New Roman" w:eastAsia="宋体" w:hAnsi="Times New Roman"/>
          <w:i/>
          <w:iCs/>
          <w:kern w:val="0"/>
          <w:sz w:val="20"/>
          <w:szCs w:val="20"/>
          <w:lang w:val="en-GB" w:eastAsia="ko-KR"/>
        </w:rPr>
        <w:t xml:space="preserve">Served Cells NR To Delete 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IE is contained in the NG-RAN NODE CONFIGURATION UPDATE message, NG-RAN node</w:t>
      </w:r>
      <w:r w:rsidRPr="00205901">
        <w:rPr>
          <w:rFonts w:ascii="Times New Roman" w:eastAsia="宋体" w:hAnsi="Times New Roman"/>
          <w:kern w:val="0"/>
          <w:sz w:val="20"/>
          <w:szCs w:val="20"/>
          <w:vertAlign w:val="subscript"/>
          <w:lang w:val="en-GB" w:eastAsia="ko-KR"/>
        </w:rPr>
        <w:t>2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shall delete information of cell indicated by </w:t>
      </w:r>
      <w:r w:rsidRPr="00205901">
        <w:rPr>
          <w:rFonts w:ascii="Times New Roman" w:eastAsia="宋体" w:hAnsi="Times New Roman"/>
          <w:i/>
          <w:kern w:val="0"/>
          <w:sz w:val="20"/>
          <w:szCs w:val="20"/>
          <w:lang w:val="en-GB" w:eastAsia="ko-KR"/>
        </w:rPr>
        <w:t>Old NR-CGI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IE.</w:t>
      </w:r>
    </w:p>
    <w:p w14:paraId="50F6F914" w14:textId="77777777" w:rsidR="00205901" w:rsidRPr="00205901" w:rsidRDefault="00205901" w:rsidP="00205901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宋体" w:hAnsi="Times New Roman"/>
          <w:kern w:val="0"/>
          <w:sz w:val="20"/>
          <w:szCs w:val="20"/>
          <w:lang w:val="en-GB" w:eastAsia="ko-KR"/>
        </w:rPr>
      </w:pPr>
      <w:r w:rsidRPr="00205901">
        <w:rPr>
          <w:rFonts w:ascii="Times New Roman" w:hAnsi="Times New Roman"/>
          <w:kern w:val="0"/>
          <w:sz w:val="20"/>
          <w:szCs w:val="20"/>
          <w:lang w:val="en-GB" w:eastAsia="ko-KR"/>
        </w:rPr>
        <w:t>-</w:t>
      </w:r>
      <w:r w:rsidRPr="00205901">
        <w:rPr>
          <w:rFonts w:ascii="Times New Roman" w:hAnsi="Times New Roman"/>
          <w:kern w:val="0"/>
          <w:sz w:val="20"/>
          <w:szCs w:val="20"/>
          <w:lang w:val="en-GB" w:eastAsia="ko-KR"/>
        </w:rPr>
        <w:tab/>
        <w:t xml:space="preserve">If the </w:t>
      </w:r>
      <w:r w:rsidRPr="00205901">
        <w:rPr>
          <w:rFonts w:ascii="Times New Roman" w:hAnsi="Times New Roman"/>
          <w:i/>
          <w:iCs/>
          <w:kern w:val="0"/>
          <w:sz w:val="20"/>
          <w:szCs w:val="20"/>
          <w:lang w:val="en-GB" w:eastAsia="ko-KR"/>
        </w:rPr>
        <w:t xml:space="preserve">Intended TDD DL-UL Configuration NR </w:t>
      </w:r>
      <w:r w:rsidRPr="00205901">
        <w:rPr>
          <w:rFonts w:ascii="Times New Roman" w:hAnsi="Times New Roman"/>
          <w:kern w:val="0"/>
          <w:sz w:val="20"/>
          <w:szCs w:val="20"/>
          <w:lang w:val="en-GB" w:eastAsia="ko-KR"/>
        </w:rPr>
        <w:t>IE is contained in the NG-RAN NODE CONFIGURATION UPDATE message, the NG-RAN node</w:t>
      </w:r>
      <w:r w:rsidRPr="00205901">
        <w:rPr>
          <w:rFonts w:ascii="Times New Roman" w:hAnsi="Times New Roman"/>
          <w:kern w:val="0"/>
          <w:sz w:val="20"/>
          <w:szCs w:val="20"/>
          <w:vertAlign w:val="subscript"/>
          <w:lang w:val="en-GB" w:eastAsia="ko-KR"/>
        </w:rPr>
        <w:t>2</w:t>
      </w:r>
      <w:r w:rsidRPr="00205901">
        <w:rPr>
          <w:rFonts w:ascii="Times New Roman" w:hAnsi="Times New Roman"/>
          <w:kern w:val="0"/>
          <w:sz w:val="20"/>
          <w:szCs w:val="20"/>
          <w:lang w:val="en-GB" w:eastAsia="ko-KR"/>
        </w:rPr>
        <w:t xml:space="preserve"> should take this information into account for cross-link interference management and/</w:t>
      </w:r>
      <w:r w:rsidRPr="00205901">
        <w:rPr>
          <w:rFonts w:ascii="Times New Roman" w:hAnsi="Times New Roman"/>
          <w:snapToGrid w:val="0"/>
          <w:kern w:val="0"/>
          <w:sz w:val="20"/>
          <w:szCs w:val="20"/>
          <w:lang w:val="en-GB" w:eastAsia="ko-KR"/>
        </w:rPr>
        <w:t>or NR-DC power coordination</w:t>
      </w:r>
      <w:r w:rsidRPr="00205901">
        <w:rPr>
          <w:rFonts w:ascii="Times New Roman" w:hAnsi="Times New Roman"/>
          <w:kern w:val="0"/>
          <w:sz w:val="20"/>
          <w:szCs w:val="20"/>
          <w:lang w:val="en-GB" w:eastAsia="ko-KR"/>
        </w:rPr>
        <w:t xml:space="preserve"> with the NG-RAN node</w:t>
      </w:r>
      <w:r w:rsidRPr="00205901">
        <w:rPr>
          <w:rFonts w:ascii="Times New Roman" w:hAnsi="Times New Roman"/>
          <w:kern w:val="0"/>
          <w:sz w:val="20"/>
          <w:szCs w:val="20"/>
          <w:vertAlign w:val="subscript"/>
          <w:lang w:val="en-GB" w:eastAsia="ko-KR"/>
        </w:rPr>
        <w:t>1</w:t>
      </w:r>
      <w:r w:rsidRPr="00205901">
        <w:rPr>
          <w:rFonts w:ascii="Times New Roman" w:hAnsi="Times New Roman"/>
          <w:kern w:val="0"/>
          <w:sz w:val="20"/>
          <w:szCs w:val="20"/>
          <w:lang w:val="en-GB" w:eastAsia="ko-KR"/>
        </w:rPr>
        <w:t xml:space="preserve">. </w:t>
      </w:r>
      <w:r w:rsidRPr="00205901">
        <w:rPr>
          <w:rFonts w:ascii="Times New Roman" w:eastAsia="宋体" w:hAnsi="Times New Roman"/>
          <w:kern w:val="0"/>
          <w:sz w:val="20"/>
          <w:szCs w:val="20"/>
          <w:lang w:eastAsia="ko-KR"/>
        </w:rPr>
        <w:t>The NG-RAN node</w:t>
      </w:r>
      <w:r w:rsidRPr="00205901">
        <w:rPr>
          <w:rFonts w:ascii="Times New Roman" w:eastAsia="宋体" w:hAnsi="Times New Roman"/>
          <w:kern w:val="0"/>
          <w:sz w:val="20"/>
          <w:szCs w:val="20"/>
          <w:vertAlign w:val="subscript"/>
          <w:lang w:eastAsia="ko-KR"/>
        </w:rPr>
        <w:t>2</w:t>
      </w:r>
      <w:r w:rsidRPr="00205901">
        <w:rPr>
          <w:rFonts w:ascii="Times New Roman" w:eastAsia="宋体" w:hAnsi="Times New Roman"/>
          <w:kern w:val="0"/>
          <w:sz w:val="20"/>
          <w:szCs w:val="20"/>
          <w:lang w:eastAsia="ko-KR"/>
        </w:rPr>
        <w:t xml:space="preserve"> shall consider the received </w:t>
      </w:r>
      <w:r w:rsidRPr="00205901">
        <w:rPr>
          <w:rFonts w:ascii="Times New Roman" w:eastAsia="宋体" w:hAnsi="Times New Roman"/>
          <w:i/>
          <w:snapToGrid w:val="0"/>
          <w:kern w:val="0"/>
          <w:sz w:val="20"/>
          <w:szCs w:val="20"/>
          <w:lang w:eastAsia="ko-KR"/>
        </w:rPr>
        <w:t>Intended TDD DL-UL Configuration NR</w:t>
      </w:r>
      <w:r w:rsidRPr="00205901">
        <w:rPr>
          <w:rFonts w:ascii="Times New Roman" w:eastAsia="宋体" w:hAnsi="Times New Roman"/>
          <w:snapToGrid w:val="0"/>
          <w:kern w:val="0"/>
          <w:sz w:val="20"/>
          <w:szCs w:val="20"/>
          <w:lang w:eastAsia="ko-KR"/>
        </w:rPr>
        <w:t xml:space="preserve"> IE</w:t>
      </w:r>
      <w:r w:rsidRPr="00205901">
        <w:rPr>
          <w:rFonts w:ascii="Times New Roman" w:eastAsia="宋体" w:hAnsi="Times New Roman"/>
          <w:kern w:val="0"/>
          <w:sz w:val="20"/>
          <w:szCs w:val="20"/>
          <w:lang w:eastAsia="ko-KR"/>
        </w:rPr>
        <w:t xml:space="preserve"> content valid until reception of a new update of the IE for the same NG-RAN node</w:t>
      </w:r>
      <w:r w:rsidRPr="00205901">
        <w:rPr>
          <w:rFonts w:ascii="Times New Roman" w:eastAsia="宋体" w:hAnsi="Times New Roman"/>
          <w:kern w:val="0"/>
          <w:sz w:val="20"/>
          <w:szCs w:val="20"/>
          <w:vertAlign w:val="subscript"/>
          <w:lang w:eastAsia="ko-KR"/>
        </w:rPr>
        <w:t>2</w:t>
      </w:r>
      <w:r w:rsidRPr="00205901">
        <w:rPr>
          <w:rFonts w:ascii="Times New Roman" w:eastAsia="宋体" w:hAnsi="Times New Roman"/>
          <w:kern w:val="0"/>
          <w:sz w:val="20"/>
          <w:szCs w:val="20"/>
          <w:lang w:eastAsia="ko-KR"/>
        </w:rPr>
        <w:t>.</w:t>
      </w:r>
    </w:p>
    <w:p w14:paraId="2DBE4929" w14:textId="77777777" w:rsidR="00205901" w:rsidRPr="00205901" w:rsidRDefault="00205901" w:rsidP="00205901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宋体" w:hAnsi="Times New Roman"/>
          <w:kern w:val="0"/>
          <w:sz w:val="20"/>
          <w:szCs w:val="20"/>
          <w:lang w:val="en-GB" w:eastAsia="ko-KR"/>
        </w:rPr>
      </w:pP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lastRenderedPageBreak/>
        <w:t>-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ab/>
        <w:t xml:space="preserve">If the </w:t>
      </w:r>
      <w:r w:rsidRPr="00205901">
        <w:rPr>
          <w:rFonts w:ascii="Times New Roman" w:eastAsia="宋体" w:hAnsi="Times New Roman" w:hint="eastAsia"/>
          <w:i/>
          <w:kern w:val="0"/>
          <w:sz w:val="20"/>
          <w:szCs w:val="20"/>
          <w:lang w:val="en-GB"/>
        </w:rPr>
        <w:t>NR Cell PRACH Configuration</w:t>
      </w:r>
      <w:r w:rsidRPr="00205901">
        <w:rPr>
          <w:rFonts w:ascii="Times New Roman" w:eastAsia="宋体" w:hAnsi="Times New Roman"/>
          <w:i/>
          <w:iCs/>
          <w:kern w:val="0"/>
          <w:sz w:val="20"/>
          <w:szCs w:val="20"/>
          <w:lang w:val="en-GB" w:eastAsia="ko-KR"/>
        </w:rPr>
        <w:t xml:space="preserve"> 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IE is contained in the </w:t>
      </w:r>
      <w:r w:rsidRPr="00205901">
        <w:rPr>
          <w:rFonts w:ascii="Times New Roman" w:eastAsia="宋体" w:hAnsi="Times New Roman"/>
          <w:i/>
          <w:kern w:val="0"/>
          <w:sz w:val="20"/>
          <w:szCs w:val="20"/>
          <w:lang w:val="en-GB" w:eastAsia="ko-KR"/>
        </w:rPr>
        <w:t>Served Cell Information NR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IE in the NG-RAN NODE CONFIGURATION UPDATE message, the </w:t>
      </w:r>
      <w:r w:rsidRPr="00205901">
        <w:rPr>
          <w:rFonts w:ascii="Times New Roman" w:eastAsia="宋体" w:hAnsi="Times New Roman" w:hint="eastAsia"/>
          <w:kern w:val="0"/>
          <w:sz w:val="20"/>
          <w:szCs w:val="20"/>
          <w:lang w:val="en-GB"/>
        </w:rPr>
        <w:t>NG-RAN node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receiving the IE may use this information for 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/>
        </w:rPr>
        <w:t>RACH optimisation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.</w:t>
      </w:r>
    </w:p>
    <w:p w14:paraId="78097C03" w14:textId="77777777" w:rsidR="00205901" w:rsidRPr="00205901" w:rsidRDefault="00205901" w:rsidP="00205901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宋体" w:hAnsi="Times New Roman"/>
          <w:kern w:val="0"/>
          <w:sz w:val="20"/>
          <w:szCs w:val="20"/>
          <w:lang w:val="en-GB" w:eastAsia="ko-KR"/>
        </w:rPr>
      </w:pP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-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ab/>
        <w:t xml:space="preserve">If the </w:t>
      </w:r>
      <w:r w:rsidRPr="00205901">
        <w:rPr>
          <w:rFonts w:ascii="Times New Roman" w:eastAsia="宋体" w:hAnsi="Times New Roman"/>
          <w:i/>
          <w:iCs/>
          <w:kern w:val="0"/>
          <w:sz w:val="20"/>
          <w:szCs w:val="20"/>
          <w:lang w:val="en-GB" w:eastAsia="ja-JP"/>
        </w:rPr>
        <w:t>SFN Offset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IE is contained in the NG-RAN NODE CONFIGURATION UPDATE message, the NG-RAN node receiving the IE shall, if supported, use this information to update the SFN0 time offset of the reported cell.</w:t>
      </w:r>
    </w:p>
    <w:p w14:paraId="1EE7824B" w14:textId="77777777" w:rsidR="00205901" w:rsidRPr="00205901" w:rsidRDefault="00205901" w:rsidP="00205901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宋体" w:hAnsi="Times New Roman"/>
          <w:kern w:val="0"/>
          <w:sz w:val="20"/>
          <w:szCs w:val="20"/>
        </w:rPr>
      </w:pPr>
      <w:r w:rsidRPr="00205901">
        <w:rPr>
          <w:rFonts w:ascii="Times New Roman" w:eastAsia="宋体" w:hAnsi="Times New Roman" w:hint="eastAsia"/>
          <w:kern w:val="0"/>
          <w:sz w:val="20"/>
          <w:szCs w:val="20"/>
        </w:rPr>
        <w:t>-</w:t>
      </w:r>
      <w:r w:rsidRPr="00205901">
        <w:rPr>
          <w:rFonts w:ascii="Times New Roman" w:eastAsia="宋体" w:hAnsi="Times New Roman" w:hint="eastAsia"/>
          <w:kern w:val="0"/>
          <w:sz w:val="20"/>
          <w:szCs w:val="20"/>
        </w:rPr>
        <w:tab/>
        <w:t>If</w:t>
      </w:r>
      <w:r w:rsidRPr="00205901">
        <w:rPr>
          <w:rFonts w:ascii="Times New Roman" w:eastAsia="宋体" w:hAnsi="Times New Roman"/>
          <w:kern w:val="0"/>
          <w:sz w:val="20"/>
          <w:szCs w:val="20"/>
        </w:rPr>
        <w:t xml:space="preserve"> the</w:t>
      </w:r>
      <w:r w:rsidRPr="00205901">
        <w:rPr>
          <w:rFonts w:ascii="Times New Roman" w:eastAsia="宋体" w:hAnsi="Times New Roman" w:hint="eastAsia"/>
          <w:kern w:val="0"/>
          <w:sz w:val="20"/>
          <w:szCs w:val="20"/>
        </w:rPr>
        <w:t xml:space="preserve"> </w:t>
      </w:r>
      <w:r w:rsidRPr="00205901">
        <w:rPr>
          <w:rFonts w:ascii="Times New Roman" w:eastAsia="宋体" w:hAnsi="Times New Roman" w:hint="eastAsia"/>
          <w:i/>
          <w:kern w:val="0"/>
          <w:sz w:val="20"/>
          <w:szCs w:val="20"/>
        </w:rPr>
        <w:t xml:space="preserve">Supported MBS </w:t>
      </w:r>
      <w:r w:rsidRPr="00205901">
        <w:rPr>
          <w:rFonts w:ascii="Times New Roman" w:eastAsia="宋体" w:hAnsi="Times New Roman"/>
          <w:i/>
          <w:kern w:val="0"/>
          <w:sz w:val="20"/>
          <w:szCs w:val="20"/>
        </w:rPr>
        <w:t>F</w:t>
      </w:r>
      <w:r w:rsidRPr="00205901">
        <w:rPr>
          <w:rFonts w:ascii="Times New Roman" w:eastAsia="宋体" w:hAnsi="Times New Roman" w:hint="eastAsia"/>
          <w:i/>
          <w:kern w:val="0"/>
          <w:sz w:val="20"/>
          <w:szCs w:val="20"/>
        </w:rPr>
        <w:t>SA</w:t>
      </w:r>
      <w:r w:rsidRPr="00205901">
        <w:rPr>
          <w:rFonts w:ascii="Times New Roman" w:eastAsia="宋体" w:hAnsi="Times New Roman"/>
          <w:i/>
          <w:kern w:val="0"/>
          <w:sz w:val="20"/>
          <w:szCs w:val="20"/>
        </w:rPr>
        <w:t xml:space="preserve"> </w:t>
      </w:r>
      <w:r w:rsidRPr="00205901">
        <w:rPr>
          <w:rFonts w:ascii="Times New Roman" w:eastAsia="宋体" w:hAnsi="Times New Roman" w:hint="eastAsia"/>
          <w:i/>
          <w:kern w:val="0"/>
          <w:sz w:val="20"/>
          <w:szCs w:val="20"/>
        </w:rPr>
        <w:t>I</w:t>
      </w:r>
      <w:r w:rsidRPr="00205901">
        <w:rPr>
          <w:rFonts w:ascii="Times New Roman" w:eastAsia="宋体" w:hAnsi="Times New Roman"/>
          <w:i/>
          <w:kern w:val="0"/>
          <w:sz w:val="20"/>
          <w:szCs w:val="20"/>
        </w:rPr>
        <w:t>D</w:t>
      </w:r>
      <w:r w:rsidRPr="00205901">
        <w:rPr>
          <w:rFonts w:ascii="Times New Roman" w:eastAsia="宋体" w:hAnsi="Times New Roman" w:hint="eastAsia"/>
          <w:i/>
          <w:kern w:val="0"/>
          <w:sz w:val="20"/>
          <w:szCs w:val="20"/>
        </w:rPr>
        <w:t xml:space="preserve"> List</w:t>
      </w:r>
      <w:r w:rsidRPr="00205901">
        <w:rPr>
          <w:rFonts w:ascii="Times New Roman" w:eastAsia="宋体" w:hAnsi="Times New Roman" w:hint="eastAsia"/>
          <w:kern w:val="0"/>
          <w:sz w:val="20"/>
          <w:szCs w:val="20"/>
        </w:rPr>
        <w:t xml:space="preserve"> IE is contained in the </w:t>
      </w:r>
      <w:r w:rsidRPr="00205901">
        <w:rPr>
          <w:rFonts w:ascii="Times New Roman" w:eastAsia="宋体" w:hAnsi="Times New Roman" w:hint="eastAsia"/>
          <w:i/>
          <w:kern w:val="0"/>
          <w:sz w:val="20"/>
          <w:szCs w:val="20"/>
        </w:rPr>
        <w:t>Served Cell Information NR</w:t>
      </w:r>
      <w:r w:rsidRPr="00205901">
        <w:rPr>
          <w:rFonts w:ascii="Times New Roman" w:eastAsia="宋体" w:hAnsi="Times New Roman" w:hint="eastAsia"/>
          <w:kern w:val="0"/>
          <w:sz w:val="20"/>
          <w:szCs w:val="20"/>
        </w:rPr>
        <w:t xml:space="preserve"> IE in the NG-RAN </w:t>
      </w:r>
      <w:r w:rsidRPr="00205901">
        <w:rPr>
          <w:rFonts w:ascii="Times New Roman" w:eastAsia="宋体" w:hAnsi="Times New Roman"/>
          <w:kern w:val="0"/>
          <w:sz w:val="20"/>
          <w:szCs w:val="20"/>
        </w:rPr>
        <w:t>NODE</w:t>
      </w:r>
      <w:r w:rsidRPr="00205901">
        <w:rPr>
          <w:rFonts w:ascii="Times New Roman" w:eastAsia="宋体" w:hAnsi="Times New Roman" w:hint="eastAsia"/>
          <w:kern w:val="0"/>
          <w:sz w:val="20"/>
          <w:szCs w:val="20"/>
        </w:rPr>
        <w:t xml:space="preserve"> CONFIGURATION UPDATE message, the </w:t>
      </w:r>
      <w:r w:rsidRPr="00205901">
        <w:rPr>
          <w:rFonts w:ascii="Times New Roman" w:eastAsia="宋体" w:hAnsi="Times New Roman"/>
          <w:kern w:val="0"/>
          <w:sz w:val="20"/>
          <w:szCs w:val="20"/>
        </w:rPr>
        <w:t>NG-RAN node</w:t>
      </w:r>
      <w:r w:rsidRPr="00205901">
        <w:rPr>
          <w:rFonts w:ascii="Times New Roman" w:eastAsia="宋体" w:hAnsi="Times New Roman" w:hint="eastAsia"/>
          <w:kern w:val="0"/>
          <w:sz w:val="20"/>
          <w:szCs w:val="20"/>
        </w:rPr>
        <w:t xml:space="preserve"> receiving the IE may use it according to TS 38.300 [9].</w:t>
      </w:r>
    </w:p>
    <w:p w14:paraId="327E2CD2" w14:textId="77777777" w:rsidR="00205901" w:rsidRPr="00205901" w:rsidRDefault="00205901" w:rsidP="00205901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宋体" w:hAnsi="Times New Roman"/>
          <w:snapToGrid w:val="0"/>
          <w:kern w:val="0"/>
          <w:sz w:val="20"/>
          <w:szCs w:val="20"/>
          <w:lang w:val="en-GB" w:eastAsia="ko-KR"/>
        </w:rPr>
      </w:pPr>
      <w:r w:rsidRPr="00205901">
        <w:rPr>
          <w:rFonts w:ascii="Times New Roman" w:eastAsia="宋体" w:hAnsi="Times New Roman"/>
          <w:snapToGrid w:val="0"/>
          <w:kern w:val="0"/>
          <w:sz w:val="20"/>
          <w:szCs w:val="20"/>
          <w:lang w:eastAsia="ko-KR"/>
        </w:rPr>
        <w:t>-</w:t>
      </w:r>
      <w:r w:rsidRPr="00205901">
        <w:rPr>
          <w:rFonts w:ascii="Times New Roman" w:eastAsia="宋体" w:hAnsi="Times New Roman"/>
          <w:snapToGrid w:val="0"/>
          <w:kern w:val="0"/>
          <w:sz w:val="20"/>
          <w:szCs w:val="20"/>
          <w:lang w:eastAsia="ko-KR"/>
        </w:rPr>
        <w:tab/>
        <w:t xml:space="preserve">If the </w:t>
      </w:r>
      <w:r w:rsidRPr="00205901">
        <w:rPr>
          <w:rFonts w:ascii="Times New Roman" w:eastAsia="宋体" w:hAnsi="Times New Roman"/>
          <w:i/>
          <w:snapToGrid w:val="0"/>
          <w:kern w:val="0"/>
          <w:sz w:val="20"/>
          <w:szCs w:val="20"/>
          <w:lang w:eastAsia="ko-KR"/>
        </w:rPr>
        <w:t>RedCap Broadcast Information</w:t>
      </w:r>
      <w:r w:rsidRPr="00205901">
        <w:rPr>
          <w:rFonts w:ascii="Times New Roman" w:eastAsia="宋体" w:hAnsi="Times New Roman"/>
          <w:snapToGrid w:val="0"/>
          <w:kern w:val="0"/>
          <w:sz w:val="20"/>
          <w:szCs w:val="20"/>
          <w:lang w:eastAsia="ko-KR"/>
        </w:rPr>
        <w:t xml:space="preserve"> IE is contained </w:t>
      </w:r>
      <w:r w:rsidRPr="00205901">
        <w:rPr>
          <w:rFonts w:ascii="Times New Roman" w:eastAsia="宋体" w:hAnsi="Times New Roman"/>
          <w:snapToGrid w:val="0"/>
          <w:kern w:val="0"/>
          <w:sz w:val="20"/>
          <w:szCs w:val="20"/>
          <w:lang w:val="en-GB" w:eastAsia="ko-KR"/>
        </w:rPr>
        <w:t xml:space="preserve">in the </w:t>
      </w:r>
      <w:r w:rsidRPr="00205901">
        <w:rPr>
          <w:rFonts w:ascii="Times New Roman" w:eastAsia="宋体" w:hAnsi="Times New Roman"/>
          <w:i/>
          <w:iCs/>
          <w:snapToGrid w:val="0"/>
          <w:kern w:val="0"/>
          <w:sz w:val="20"/>
          <w:szCs w:val="20"/>
          <w:lang w:val="en-GB" w:eastAsia="ko-KR"/>
        </w:rPr>
        <w:t>Served Cell Information NR</w:t>
      </w:r>
      <w:r w:rsidRPr="00205901">
        <w:rPr>
          <w:rFonts w:ascii="Times New Roman" w:eastAsia="宋体" w:hAnsi="Times New Roman"/>
          <w:snapToGrid w:val="0"/>
          <w:kern w:val="0"/>
          <w:sz w:val="20"/>
          <w:szCs w:val="20"/>
          <w:lang w:val="en-GB" w:eastAsia="ko-KR"/>
        </w:rPr>
        <w:t xml:space="preserve"> IE in the 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NG-RAN NODE CONFIGURATION UPDATE message</w:t>
      </w:r>
      <w:r w:rsidRPr="00205901">
        <w:rPr>
          <w:rFonts w:ascii="Times New Roman" w:eastAsia="宋体" w:hAnsi="Times New Roman"/>
          <w:snapToGrid w:val="0"/>
          <w:kern w:val="0"/>
          <w:sz w:val="20"/>
          <w:szCs w:val="20"/>
          <w:lang w:val="en-GB" w:eastAsia="ko-KR"/>
        </w:rPr>
        <w:t>, the NG-RAN node</w:t>
      </w:r>
      <w:r w:rsidRPr="00205901">
        <w:rPr>
          <w:rFonts w:ascii="Times New Roman" w:eastAsia="宋体" w:hAnsi="Times New Roman"/>
          <w:snapToGrid w:val="0"/>
          <w:kern w:val="0"/>
          <w:sz w:val="20"/>
          <w:szCs w:val="20"/>
          <w:vertAlign w:val="subscript"/>
          <w:lang w:val="en-GB" w:eastAsia="ko-KR"/>
        </w:rPr>
        <w:t>2</w:t>
      </w:r>
      <w:r w:rsidRPr="00205901">
        <w:rPr>
          <w:rFonts w:ascii="Times New Roman" w:eastAsia="宋体" w:hAnsi="Times New Roman"/>
          <w:snapToGrid w:val="0"/>
          <w:kern w:val="0"/>
          <w:sz w:val="20"/>
          <w:szCs w:val="20"/>
          <w:lang w:val="en-GB" w:eastAsia="ko-KR"/>
        </w:rPr>
        <w:t xml:space="preserve"> may use this information to determine a suitable target in case of subsequent outgoing mobility involving RedCap UEs.</w:t>
      </w:r>
    </w:p>
    <w:p w14:paraId="2D8A4942" w14:textId="77777777" w:rsidR="00205901" w:rsidRPr="00205901" w:rsidRDefault="00205901" w:rsidP="00205901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宋体" w:hAnsi="Times New Roman"/>
          <w:kern w:val="0"/>
          <w:sz w:val="20"/>
          <w:szCs w:val="20"/>
          <w:lang w:val="en-GB" w:eastAsia="ko-KR"/>
        </w:rPr>
      </w:pPr>
      <w:r w:rsidRPr="00205901">
        <w:rPr>
          <w:rFonts w:ascii="Times New Roman" w:eastAsia="宋体" w:hAnsi="Times New Roman"/>
          <w:snapToGrid w:val="0"/>
          <w:kern w:val="0"/>
          <w:sz w:val="20"/>
          <w:szCs w:val="20"/>
          <w:lang w:eastAsia="ko-KR"/>
        </w:rPr>
        <w:t>-</w:t>
      </w:r>
      <w:r w:rsidRPr="00205901">
        <w:rPr>
          <w:rFonts w:ascii="Times New Roman" w:eastAsia="宋体" w:hAnsi="Times New Roman"/>
          <w:snapToGrid w:val="0"/>
          <w:kern w:val="0"/>
          <w:sz w:val="20"/>
          <w:szCs w:val="20"/>
          <w:lang w:eastAsia="ko-KR"/>
        </w:rPr>
        <w:tab/>
      </w:r>
      <w:r w:rsidRPr="00205901">
        <w:rPr>
          <w:rFonts w:ascii="Times New Roman" w:eastAsia="宋体" w:hAnsi="Times New Roman"/>
          <w:kern w:val="0"/>
          <w:sz w:val="20"/>
          <w:szCs w:val="20"/>
          <w:lang w:eastAsia="ko-KR"/>
        </w:rPr>
        <w:t xml:space="preserve">If the </w:t>
      </w:r>
      <w:r w:rsidRPr="00205901">
        <w:rPr>
          <w:rFonts w:ascii="Times New Roman" w:eastAsia="宋体" w:hAnsi="Times New Roman"/>
          <w:i/>
          <w:kern w:val="0"/>
          <w:sz w:val="20"/>
          <w:szCs w:val="20"/>
          <w:lang w:eastAsia="ko-KR"/>
        </w:rPr>
        <w:t>e</w:t>
      </w:r>
      <w:r w:rsidRPr="00205901">
        <w:rPr>
          <w:rFonts w:ascii="Times New Roman" w:eastAsia="宋体" w:hAnsi="Times New Roman"/>
          <w:i/>
          <w:iCs/>
          <w:kern w:val="0"/>
          <w:sz w:val="20"/>
          <w:szCs w:val="20"/>
          <w:lang w:eastAsia="ko-KR"/>
        </w:rPr>
        <w:t>RedCap Broadcast Information</w:t>
      </w:r>
      <w:r w:rsidRPr="00205901">
        <w:rPr>
          <w:rFonts w:ascii="Times New Roman" w:eastAsia="宋体" w:hAnsi="Times New Roman"/>
          <w:kern w:val="0"/>
          <w:sz w:val="20"/>
          <w:szCs w:val="20"/>
          <w:lang w:eastAsia="ko-KR"/>
        </w:rPr>
        <w:t xml:space="preserve"> IE is contained 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in the </w:t>
      </w:r>
      <w:r w:rsidRPr="00205901">
        <w:rPr>
          <w:rFonts w:ascii="Times New Roman" w:eastAsia="宋体" w:hAnsi="Times New Roman"/>
          <w:i/>
          <w:iCs/>
          <w:kern w:val="0"/>
          <w:sz w:val="20"/>
          <w:szCs w:val="20"/>
          <w:lang w:val="en-GB" w:eastAsia="ko-KR"/>
        </w:rPr>
        <w:t>Served Cell Information NR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IE in the NG-RAN NODE CONFIGURATION UPDATE message, the NG-RAN node</w:t>
      </w:r>
      <w:r w:rsidRPr="00205901">
        <w:rPr>
          <w:rFonts w:ascii="Times New Roman" w:eastAsia="宋体" w:hAnsi="Times New Roman"/>
          <w:kern w:val="0"/>
          <w:sz w:val="20"/>
          <w:szCs w:val="20"/>
          <w:vertAlign w:val="subscript"/>
          <w:lang w:val="en-GB" w:eastAsia="ko-KR"/>
        </w:rPr>
        <w:t>2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may use this information to determine a suitable target in case of subsequent outgoing mobility involving eRedCap UEs.</w:t>
      </w:r>
    </w:p>
    <w:p w14:paraId="2D294211" w14:textId="77777777" w:rsidR="00205901" w:rsidRPr="00205901" w:rsidRDefault="00205901" w:rsidP="00205901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宋体" w:hAnsi="Times New Roman"/>
          <w:kern w:val="0"/>
          <w:sz w:val="20"/>
          <w:szCs w:val="20"/>
          <w:lang w:val="en-GB" w:eastAsia="ko-KR"/>
        </w:rPr>
      </w:pP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-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ab/>
        <w:t xml:space="preserve">If the </w:t>
      </w:r>
      <w:r w:rsidRPr="00205901">
        <w:rPr>
          <w:rFonts w:ascii="Times New Roman" w:eastAsia="宋体" w:hAnsi="Times New Roman"/>
          <w:i/>
          <w:iCs/>
          <w:kern w:val="0"/>
          <w:sz w:val="20"/>
          <w:szCs w:val="20"/>
          <w:lang w:val="en-GB" w:eastAsia="ko-KR"/>
        </w:rPr>
        <w:t>Mobile IAB Cell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IE is included in the </w:t>
      </w:r>
      <w:r w:rsidRPr="00205901">
        <w:rPr>
          <w:rFonts w:ascii="Times New Roman" w:eastAsia="宋体" w:hAnsi="Times New Roman"/>
          <w:i/>
          <w:iCs/>
          <w:kern w:val="0"/>
          <w:sz w:val="20"/>
          <w:szCs w:val="20"/>
          <w:lang w:val="en-GB" w:eastAsia="ko-KR"/>
        </w:rPr>
        <w:t>Served Cell Information NR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IE in the NG-RAN NODE CONFIGURATION UPDATE message or the NG-RAN NODE CONFIGURATION UPDATE ACKNOWLEDGE message, the receiving NG-RAN node may use it accordingly.</w:t>
      </w:r>
    </w:p>
    <w:p w14:paraId="22D85EE5" w14:textId="77777777" w:rsidR="00205901" w:rsidRPr="00205901" w:rsidRDefault="00205901" w:rsidP="00205901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宋体" w:hAnsi="Times New Roman"/>
          <w:snapToGrid w:val="0"/>
          <w:kern w:val="0"/>
          <w:sz w:val="20"/>
          <w:szCs w:val="20"/>
          <w:lang w:val="en-GB" w:eastAsia="ko-KR"/>
        </w:rPr>
      </w:pPr>
      <w:r w:rsidRPr="00205901">
        <w:rPr>
          <w:rFonts w:ascii="Times New Roman" w:eastAsia="宋体" w:hAnsi="Times New Roman"/>
          <w:snapToGrid w:val="0"/>
          <w:kern w:val="0"/>
          <w:sz w:val="20"/>
          <w:szCs w:val="20"/>
          <w:lang w:eastAsia="ko-KR"/>
        </w:rPr>
        <w:t>-</w:t>
      </w:r>
      <w:r w:rsidRPr="00205901">
        <w:rPr>
          <w:rFonts w:ascii="Times New Roman" w:eastAsia="宋体" w:hAnsi="Times New Roman"/>
          <w:snapToGrid w:val="0"/>
          <w:kern w:val="0"/>
          <w:sz w:val="20"/>
          <w:szCs w:val="20"/>
          <w:lang w:eastAsia="ko-KR"/>
        </w:rPr>
        <w:tab/>
        <w:t xml:space="preserve">If the </w:t>
      </w:r>
      <w:r w:rsidRPr="00205901">
        <w:rPr>
          <w:rFonts w:ascii="Times New Roman" w:eastAsia="宋体" w:hAnsi="Times New Roman" w:hint="eastAsia"/>
          <w:i/>
          <w:snapToGrid w:val="0"/>
          <w:kern w:val="0"/>
          <w:sz w:val="20"/>
          <w:szCs w:val="20"/>
        </w:rPr>
        <w:t>XR</w:t>
      </w:r>
      <w:r w:rsidRPr="00205901">
        <w:rPr>
          <w:rFonts w:ascii="Times New Roman" w:eastAsia="宋体" w:hAnsi="Times New Roman"/>
          <w:i/>
          <w:snapToGrid w:val="0"/>
          <w:kern w:val="0"/>
          <w:sz w:val="20"/>
          <w:szCs w:val="20"/>
          <w:lang w:eastAsia="ko-KR"/>
        </w:rPr>
        <w:t xml:space="preserve"> Broadcast Information</w:t>
      </w:r>
      <w:r w:rsidRPr="00205901">
        <w:rPr>
          <w:rFonts w:ascii="Times New Roman" w:eastAsia="宋体" w:hAnsi="Times New Roman"/>
          <w:snapToGrid w:val="0"/>
          <w:kern w:val="0"/>
          <w:sz w:val="20"/>
          <w:szCs w:val="20"/>
          <w:lang w:eastAsia="ko-KR"/>
        </w:rPr>
        <w:t xml:space="preserve"> IE is contained </w:t>
      </w:r>
      <w:r w:rsidRPr="00205901">
        <w:rPr>
          <w:rFonts w:ascii="Times New Roman" w:eastAsia="宋体" w:hAnsi="Times New Roman"/>
          <w:snapToGrid w:val="0"/>
          <w:kern w:val="0"/>
          <w:sz w:val="20"/>
          <w:szCs w:val="20"/>
          <w:lang w:val="en-GB" w:eastAsia="ko-KR"/>
        </w:rPr>
        <w:t xml:space="preserve">in the </w:t>
      </w:r>
      <w:r w:rsidRPr="00205901">
        <w:rPr>
          <w:rFonts w:ascii="Times New Roman" w:eastAsia="宋体" w:hAnsi="Times New Roman"/>
          <w:i/>
          <w:iCs/>
          <w:snapToGrid w:val="0"/>
          <w:kern w:val="0"/>
          <w:sz w:val="20"/>
          <w:szCs w:val="20"/>
          <w:lang w:val="en-GB" w:eastAsia="ko-KR"/>
        </w:rPr>
        <w:t>Served Cell Information NR</w:t>
      </w:r>
      <w:r w:rsidRPr="00205901">
        <w:rPr>
          <w:rFonts w:ascii="Times New Roman" w:eastAsia="宋体" w:hAnsi="Times New Roman"/>
          <w:snapToGrid w:val="0"/>
          <w:kern w:val="0"/>
          <w:sz w:val="20"/>
          <w:szCs w:val="20"/>
          <w:lang w:val="en-GB" w:eastAsia="ko-KR"/>
        </w:rPr>
        <w:t xml:space="preserve"> IE in the 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NG-RAN NODE CONFIGURATION UPDATE message</w:t>
      </w:r>
      <w:r w:rsidRPr="00205901">
        <w:rPr>
          <w:rFonts w:ascii="Times New Roman" w:eastAsia="宋体" w:hAnsi="Times New Roman"/>
          <w:snapToGrid w:val="0"/>
          <w:kern w:val="0"/>
          <w:sz w:val="20"/>
          <w:szCs w:val="20"/>
          <w:lang w:val="en-GB" w:eastAsia="ko-KR"/>
        </w:rPr>
        <w:t>, the NG-RAN node</w:t>
      </w:r>
      <w:r w:rsidRPr="00205901">
        <w:rPr>
          <w:rFonts w:ascii="Times New Roman" w:eastAsia="宋体" w:hAnsi="Times New Roman"/>
          <w:snapToGrid w:val="0"/>
          <w:kern w:val="0"/>
          <w:sz w:val="20"/>
          <w:szCs w:val="20"/>
          <w:vertAlign w:val="subscript"/>
          <w:lang w:val="en-GB" w:eastAsia="ko-KR"/>
        </w:rPr>
        <w:t>2</w:t>
      </w:r>
      <w:r w:rsidRPr="00205901">
        <w:rPr>
          <w:rFonts w:ascii="Times New Roman" w:eastAsia="宋体" w:hAnsi="Times New Roman"/>
          <w:snapToGrid w:val="0"/>
          <w:kern w:val="0"/>
          <w:sz w:val="20"/>
          <w:szCs w:val="20"/>
          <w:lang w:val="en-GB" w:eastAsia="ko-KR"/>
        </w:rPr>
        <w:t xml:space="preserve"> </w:t>
      </w:r>
      <w:r w:rsidRPr="00205901">
        <w:rPr>
          <w:rFonts w:ascii="Times New Roman" w:eastAsia="宋体" w:hAnsi="Times New Roman" w:hint="eastAsia"/>
          <w:snapToGrid w:val="0"/>
          <w:kern w:val="0"/>
          <w:sz w:val="20"/>
          <w:szCs w:val="20"/>
          <w:lang w:val="en-GB" w:eastAsia="ko-KR"/>
        </w:rPr>
        <w:t>shall, if supported, consider the indicated cell does not allow 2Rx XR UEs in case of subsequent outgoing mobility involving XR UEs</w:t>
      </w:r>
      <w:r w:rsidRPr="00205901">
        <w:rPr>
          <w:rFonts w:ascii="Times New Roman" w:eastAsia="宋体" w:hAnsi="Times New Roman"/>
          <w:snapToGrid w:val="0"/>
          <w:kern w:val="0"/>
          <w:sz w:val="20"/>
          <w:szCs w:val="20"/>
          <w:lang w:val="en-GB" w:eastAsia="ko-KR"/>
        </w:rPr>
        <w:t>.</w:t>
      </w:r>
    </w:p>
    <w:p w14:paraId="7AD72A78" w14:textId="7DF948AB" w:rsidR="003F16F2" w:rsidRDefault="00205901" w:rsidP="00205901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167" w:author="CATT" w:date="2025-01-06T10:09:00Z"/>
          <w:rFonts w:ascii="Times New Roman" w:eastAsia="宋体" w:hAnsi="Times New Roman"/>
          <w:snapToGrid w:val="0"/>
          <w:kern w:val="0"/>
          <w:sz w:val="20"/>
          <w:szCs w:val="20"/>
          <w:lang w:val="en-GB" w:eastAsia="ko-KR"/>
        </w:rPr>
      </w:pPr>
      <w:r w:rsidRPr="00205901">
        <w:rPr>
          <w:rFonts w:ascii="Times New Roman" w:eastAsia="宋体" w:hAnsi="Times New Roman"/>
          <w:snapToGrid w:val="0"/>
          <w:kern w:val="0"/>
          <w:sz w:val="20"/>
          <w:szCs w:val="20"/>
          <w:lang w:eastAsia="ko-KR"/>
        </w:rPr>
        <w:t>-</w:t>
      </w:r>
      <w:r w:rsidRPr="00205901">
        <w:rPr>
          <w:rFonts w:ascii="Times New Roman" w:eastAsia="宋体" w:hAnsi="Times New Roman"/>
          <w:snapToGrid w:val="0"/>
          <w:kern w:val="0"/>
          <w:sz w:val="20"/>
          <w:szCs w:val="20"/>
          <w:lang w:eastAsia="ko-KR"/>
        </w:rPr>
        <w:tab/>
        <w:t>If the</w:t>
      </w:r>
      <w:r w:rsidRPr="00205901">
        <w:rPr>
          <w:rFonts w:ascii="Times New Roman" w:eastAsia="宋体" w:hAnsi="Times New Roman"/>
          <w:i/>
          <w:iCs/>
          <w:snapToGrid w:val="0"/>
          <w:kern w:val="0"/>
          <w:sz w:val="20"/>
          <w:szCs w:val="20"/>
          <w:lang w:eastAsia="ko-KR"/>
        </w:rPr>
        <w:t xml:space="preserve"> Barring Exemption for Emergency Call Information</w:t>
      </w:r>
      <w:r w:rsidRPr="00205901">
        <w:rPr>
          <w:rFonts w:ascii="Times New Roman" w:eastAsia="宋体" w:hAnsi="Times New Roman"/>
          <w:snapToGrid w:val="0"/>
          <w:kern w:val="0"/>
          <w:sz w:val="20"/>
          <w:szCs w:val="20"/>
          <w:lang w:eastAsia="ko-KR"/>
        </w:rPr>
        <w:t xml:space="preserve"> IE is included </w:t>
      </w:r>
      <w:r w:rsidRPr="00205901">
        <w:rPr>
          <w:rFonts w:ascii="Times New Roman" w:eastAsia="宋体" w:hAnsi="Times New Roman"/>
          <w:snapToGrid w:val="0"/>
          <w:kern w:val="0"/>
          <w:sz w:val="20"/>
          <w:szCs w:val="20"/>
          <w:lang w:val="en-GB" w:eastAsia="ko-KR"/>
        </w:rPr>
        <w:t xml:space="preserve">in the </w:t>
      </w:r>
      <w:r w:rsidRPr="00205901">
        <w:rPr>
          <w:rFonts w:ascii="Times New Roman" w:eastAsia="宋体" w:hAnsi="Times New Roman"/>
          <w:i/>
          <w:iCs/>
          <w:snapToGrid w:val="0"/>
          <w:kern w:val="0"/>
          <w:sz w:val="20"/>
          <w:szCs w:val="20"/>
          <w:lang w:val="en-GB" w:eastAsia="ko-KR"/>
        </w:rPr>
        <w:t>Served Cell Information NR</w:t>
      </w:r>
      <w:r w:rsidRPr="00205901">
        <w:rPr>
          <w:rFonts w:ascii="Times New Roman" w:eastAsia="宋体" w:hAnsi="Times New Roman"/>
          <w:snapToGrid w:val="0"/>
          <w:kern w:val="0"/>
          <w:sz w:val="20"/>
          <w:szCs w:val="20"/>
          <w:lang w:val="en-GB" w:eastAsia="ko-KR"/>
        </w:rPr>
        <w:t xml:space="preserve"> IE in 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the NG-RAN NODE CONFIGURATION UPDATE message or the NG-RAN NODE CONFIGURATION UPDATE ACKNOWLEDGE message, the receiving NG-RAN node</w:t>
      </w:r>
      <w:r w:rsidRPr="00205901">
        <w:rPr>
          <w:rFonts w:ascii="Times New Roman" w:eastAsia="宋体" w:hAnsi="Times New Roman"/>
          <w:snapToGrid w:val="0"/>
          <w:kern w:val="0"/>
          <w:sz w:val="20"/>
          <w:szCs w:val="20"/>
          <w:lang w:val="en-GB" w:eastAsia="ko-KR"/>
        </w:rPr>
        <w:t xml:space="preserve"> may use this information to determine a suitable target in case of subsequent outgoing mobility during emergency call.</w:t>
      </w:r>
    </w:p>
    <w:p w14:paraId="5F65B3DE" w14:textId="1C69AFD2" w:rsidR="00477D02" w:rsidRDefault="00477D02" w:rsidP="00205901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宋体" w:hAnsi="Times New Roman"/>
          <w:snapToGrid w:val="0"/>
          <w:kern w:val="0"/>
          <w:sz w:val="20"/>
          <w:szCs w:val="20"/>
          <w:lang w:val="en-GB"/>
        </w:rPr>
      </w:pPr>
      <w:ins w:id="168" w:author="CATT" w:date="2025-01-06T10:09:00Z">
        <w:r>
          <w:rPr>
            <w:rFonts w:ascii="Times New Roman" w:eastAsia="宋体" w:hAnsi="Times New Roman" w:hint="eastAsia"/>
            <w:snapToGrid w:val="0"/>
            <w:kern w:val="0"/>
            <w:sz w:val="20"/>
            <w:szCs w:val="20"/>
            <w:lang w:val="en-GB"/>
          </w:rPr>
          <w:t>-</w:t>
        </w:r>
        <w:r>
          <w:rPr>
            <w:rFonts w:ascii="Times New Roman" w:eastAsia="宋体" w:hAnsi="Times New Roman"/>
            <w:snapToGrid w:val="0"/>
            <w:kern w:val="0"/>
            <w:sz w:val="20"/>
            <w:szCs w:val="20"/>
            <w:lang w:val="en-GB"/>
          </w:rPr>
          <w:tab/>
        </w:r>
      </w:ins>
      <w:ins w:id="169" w:author="CATT" w:date="2025-01-06T10:10:00Z">
        <w:r w:rsidRPr="00205901">
          <w:rPr>
            <w:rFonts w:ascii="Times New Roman" w:eastAsia="宋体" w:hAnsi="Times New Roman"/>
            <w:snapToGrid w:val="0"/>
            <w:kern w:val="0"/>
            <w:sz w:val="20"/>
            <w:szCs w:val="20"/>
            <w:lang w:eastAsia="ko-KR"/>
          </w:rPr>
          <w:t xml:space="preserve">If the </w:t>
        </w:r>
      </w:ins>
      <w:ins w:id="170" w:author="CATT" w:date="2025-01-06T10:11:00Z">
        <w:r w:rsidR="00750391">
          <w:rPr>
            <w:rFonts w:ascii="Times New Roman" w:eastAsia="宋体" w:hAnsi="Times New Roman"/>
            <w:i/>
            <w:snapToGrid w:val="0"/>
            <w:kern w:val="0"/>
            <w:sz w:val="20"/>
            <w:szCs w:val="20"/>
            <w:lang w:eastAsia="ko-KR"/>
          </w:rPr>
          <w:t>Cell DTX/DRX</w:t>
        </w:r>
      </w:ins>
      <w:ins w:id="171" w:author="CATT" w:date="2025-01-06T10:10:00Z">
        <w:r w:rsidRPr="00205901">
          <w:rPr>
            <w:rFonts w:ascii="Times New Roman" w:eastAsia="宋体" w:hAnsi="Times New Roman"/>
            <w:i/>
            <w:snapToGrid w:val="0"/>
            <w:kern w:val="0"/>
            <w:sz w:val="20"/>
            <w:szCs w:val="20"/>
            <w:lang w:eastAsia="ko-KR"/>
          </w:rPr>
          <w:t xml:space="preserve"> Information</w:t>
        </w:r>
        <w:r w:rsidRPr="00205901">
          <w:rPr>
            <w:rFonts w:ascii="Times New Roman" w:eastAsia="宋体" w:hAnsi="Times New Roman"/>
            <w:snapToGrid w:val="0"/>
            <w:kern w:val="0"/>
            <w:sz w:val="20"/>
            <w:szCs w:val="20"/>
            <w:lang w:eastAsia="ko-KR"/>
          </w:rPr>
          <w:t xml:space="preserve"> IE is contained </w:t>
        </w:r>
        <w:r w:rsidRPr="00205901">
          <w:rPr>
            <w:rFonts w:ascii="Times New Roman" w:eastAsia="宋体" w:hAnsi="Times New Roman"/>
            <w:snapToGrid w:val="0"/>
            <w:kern w:val="0"/>
            <w:sz w:val="20"/>
            <w:szCs w:val="20"/>
            <w:lang w:val="en-GB" w:eastAsia="ko-KR"/>
          </w:rPr>
          <w:t xml:space="preserve">in the </w:t>
        </w:r>
        <w:r w:rsidRPr="00205901">
          <w:rPr>
            <w:rFonts w:ascii="Times New Roman" w:eastAsia="宋体" w:hAnsi="Times New Roman"/>
            <w:i/>
            <w:iCs/>
            <w:snapToGrid w:val="0"/>
            <w:kern w:val="0"/>
            <w:sz w:val="20"/>
            <w:szCs w:val="20"/>
            <w:lang w:val="en-GB" w:eastAsia="ko-KR"/>
          </w:rPr>
          <w:t>Served Cell Information NR</w:t>
        </w:r>
        <w:r w:rsidRPr="00205901">
          <w:rPr>
            <w:rFonts w:ascii="Times New Roman" w:eastAsia="宋体" w:hAnsi="Times New Roman"/>
            <w:snapToGrid w:val="0"/>
            <w:kern w:val="0"/>
            <w:sz w:val="20"/>
            <w:szCs w:val="20"/>
            <w:lang w:val="en-GB" w:eastAsia="ko-KR"/>
          </w:rPr>
          <w:t xml:space="preserve"> IE in the </w:t>
        </w:r>
        <w:r w:rsidRPr="00205901">
          <w:rPr>
            <w:rFonts w:ascii="Times New Roman" w:eastAsia="宋体" w:hAnsi="Times New Roman"/>
            <w:kern w:val="0"/>
            <w:sz w:val="20"/>
            <w:szCs w:val="20"/>
            <w:lang w:val="en-GB" w:eastAsia="ko-KR"/>
          </w:rPr>
          <w:t>NG-RAN NODE CONFIGURATION UPDATE message</w:t>
        </w:r>
        <w:r w:rsidRPr="00205901">
          <w:rPr>
            <w:rFonts w:ascii="Times New Roman" w:eastAsia="宋体" w:hAnsi="Times New Roman"/>
            <w:snapToGrid w:val="0"/>
            <w:kern w:val="0"/>
            <w:sz w:val="20"/>
            <w:szCs w:val="20"/>
            <w:lang w:val="en-GB" w:eastAsia="ko-KR"/>
          </w:rPr>
          <w:t>,</w:t>
        </w:r>
      </w:ins>
      <w:ins w:id="172" w:author="CATT" w:date="2025-01-06T10:12:00Z">
        <w:r w:rsidR="00750391">
          <w:rPr>
            <w:rFonts w:ascii="Times New Roman" w:eastAsia="宋体" w:hAnsi="Times New Roman"/>
            <w:snapToGrid w:val="0"/>
            <w:kern w:val="0"/>
            <w:sz w:val="20"/>
            <w:szCs w:val="20"/>
            <w:lang w:val="en-GB" w:eastAsia="ko-KR"/>
          </w:rPr>
          <w:t xml:space="preserve"> the NG-RAN node</w:t>
        </w:r>
        <w:r w:rsidR="00750391" w:rsidRPr="00205901">
          <w:rPr>
            <w:rFonts w:ascii="Times New Roman" w:eastAsia="宋体" w:hAnsi="Times New Roman"/>
            <w:kern w:val="0"/>
            <w:sz w:val="20"/>
            <w:szCs w:val="20"/>
            <w:vertAlign w:val="subscript"/>
            <w:lang w:val="en-GB" w:eastAsia="ko-KR"/>
          </w:rPr>
          <w:t>2</w:t>
        </w:r>
        <w:r w:rsidR="00750391" w:rsidRPr="00205901">
          <w:rPr>
            <w:rFonts w:ascii="Times New Roman" w:eastAsia="宋体" w:hAnsi="Times New Roman"/>
            <w:kern w:val="0"/>
            <w:sz w:val="20"/>
            <w:szCs w:val="20"/>
            <w:lang w:val="en-GB" w:eastAsia="ko-KR"/>
          </w:rPr>
          <w:t xml:space="preserve"> </w:t>
        </w:r>
        <w:r w:rsidR="00750391">
          <w:rPr>
            <w:rFonts w:ascii="Times New Roman" w:eastAsia="宋体" w:hAnsi="Times New Roman"/>
            <w:kern w:val="0"/>
            <w:sz w:val="20"/>
            <w:szCs w:val="20"/>
            <w:lang w:val="en-GB" w:eastAsia="ko-KR"/>
          </w:rPr>
          <w:t xml:space="preserve">shall, if supported, </w:t>
        </w:r>
      </w:ins>
      <w:ins w:id="173" w:author="CATT" w:date="2025-01-06T10:13:00Z">
        <w:r w:rsidR="00750391">
          <w:rPr>
            <w:rFonts w:ascii="Times New Roman" w:eastAsia="宋体" w:hAnsi="Times New Roman"/>
            <w:kern w:val="0"/>
            <w:sz w:val="20"/>
            <w:szCs w:val="20"/>
            <w:lang w:val="en-GB" w:eastAsia="ko-KR"/>
          </w:rPr>
          <w:t xml:space="preserve">use </w:t>
        </w:r>
        <w:r w:rsidR="00750391">
          <w:rPr>
            <w:rFonts w:ascii="Times New Roman" w:eastAsia="宋体" w:hAnsi="Times New Roman"/>
            <w:snapToGrid w:val="0"/>
            <w:kern w:val="0"/>
            <w:sz w:val="20"/>
            <w:szCs w:val="20"/>
            <w:lang w:val="en-GB" w:eastAsia="ko-KR"/>
          </w:rPr>
          <w:t>the information in this IE accordingly.</w:t>
        </w:r>
      </w:ins>
    </w:p>
    <w:p w14:paraId="735C7CE6" w14:textId="1F2C9947" w:rsidR="003F16F2" w:rsidRPr="003F16F2" w:rsidRDefault="003F16F2" w:rsidP="003F16F2">
      <w:pPr>
        <w:ind w:firstLineChars="600" w:firstLine="1260"/>
        <w:rPr>
          <w:rFonts w:eastAsia="等线"/>
          <w:color w:val="FF0000"/>
        </w:rPr>
      </w:pPr>
      <w:r w:rsidRPr="00F43EBD">
        <w:rPr>
          <w:rFonts w:eastAsia="等线"/>
          <w:color w:val="FF0000"/>
          <w:highlight w:val="yellow"/>
        </w:rPr>
        <w:t>&gt;&gt;&gt;&gt;&gt;&gt;&gt;&gt;&gt;&gt;&gt;&gt;&gt;&gt;&gt;&gt;&gt;&gt;Unchanged parts are skipped&lt;&lt;&lt;&lt;&lt;&lt;&lt;&lt;&lt;&lt;&lt;&lt;&lt;&lt;&lt;&lt;&lt;&lt;</w:t>
      </w:r>
    </w:p>
    <w:p w14:paraId="6FC376EB" w14:textId="203A5732" w:rsidR="00132A5D" w:rsidRDefault="00132A5D" w:rsidP="00132A5D">
      <w:pPr>
        <w:ind w:firstLineChars="600" w:firstLine="1260"/>
        <w:rPr>
          <w:color w:val="FF0000"/>
        </w:rPr>
      </w:pPr>
      <w:r w:rsidRPr="00396731">
        <w:rPr>
          <w:color w:val="FF0000"/>
        </w:rPr>
        <w:t>-------------------------------------------</w:t>
      </w:r>
      <w:r>
        <w:rPr>
          <w:color w:val="FF0000"/>
        </w:rPr>
        <w:t>Next</w:t>
      </w:r>
      <w:r w:rsidRPr="00396731">
        <w:rPr>
          <w:color w:val="FF0000"/>
        </w:rPr>
        <w:t xml:space="preserve"> change-------------------------------------------</w:t>
      </w:r>
      <w:r>
        <w:rPr>
          <w:color w:val="FF0000"/>
        </w:rPr>
        <w:t>---</w:t>
      </w:r>
    </w:p>
    <w:p w14:paraId="13F483AF" w14:textId="77777777" w:rsidR="00F774BE" w:rsidRPr="00F774BE" w:rsidRDefault="00F774BE" w:rsidP="00F774BE">
      <w:pPr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outlineLvl w:val="3"/>
        <w:rPr>
          <w:rFonts w:ascii="Arial" w:eastAsia="宋体" w:hAnsi="Arial"/>
          <w:kern w:val="0"/>
          <w:sz w:val="24"/>
          <w:szCs w:val="20"/>
          <w:lang w:val="en-GB" w:eastAsia="ko-KR"/>
        </w:rPr>
      </w:pPr>
      <w:bookmarkStart w:id="174" w:name="_Toc20955280"/>
      <w:bookmarkStart w:id="175" w:name="_Toc29991477"/>
      <w:bookmarkStart w:id="176" w:name="_Toc36555877"/>
      <w:bookmarkStart w:id="177" w:name="_Toc44497599"/>
      <w:bookmarkStart w:id="178" w:name="_Toc45107987"/>
      <w:bookmarkStart w:id="179" w:name="_Toc45901607"/>
      <w:bookmarkStart w:id="180" w:name="_Toc51850686"/>
      <w:bookmarkStart w:id="181" w:name="_Toc56693689"/>
      <w:bookmarkStart w:id="182" w:name="_Toc64447232"/>
      <w:bookmarkStart w:id="183" w:name="_Toc66286726"/>
      <w:bookmarkStart w:id="184" w:name="_Toc74151421"/>
      <w:bookmarkStart w:id="185" w:name="_Toc88653894"/>
      <w:bookmarkStart w:id="186" w:name="_Toc97904250"/>
      <w:bookmarkStart w:id="187" w:name="_Toc98868337"/>
      <w:bookmarkStart w:id="188" w:name="_Toc105174622"/>
      <w:bookmarkStart w:id="189" w:name="_Toc106109459"/>
      <w:bookmarkStart w:id="190" w:name="_Toc113825280"/>
      <w:bookmarkStart w:id="191" w:name="_Toc175587639"/>
      <w:r w:rsidRPr="00F774BE">
        <w:rPr>
          <w:rFonts w:ascii="Arial" w:eastAsia="宋体" w:hAnsi="Arial"/>
          <w:kern w:val="0"/>
          <w:sz w:val="24"/>
          <w:szCs w:val="20"/>
          <w:lang w:val="en-GB" w:eastAsia="ko-KR"/>
        </w:rPr>
        <w:t>9.2.2.11</w:t>
      </w:r>
      <w:r w:rsidRPr="00F774BE">
        <w:rPr>
          <w:rFonts w:ascii="Arial" w:eastAsia="宋体" w:hAnsi="Arial"/>
          <w:kern w:val="0"/>
          <w:sz w:val="24"/>
          <w:szCs w:val="20"/>
          <w:lang w:val="en-GB" w:eastAsia="ko-KR"/>
        </w:rPr>
        <w:tab/>
        <w:t>Served Cell Information NR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 w14:paraId="266C9F8D" w14:textId="77777777" w:rsidR="00F774BE" w:rsidRPr="00F774BE" w:rsidRDefault="00F774BE" w:rsidP="00F774BE">
      <w:pPr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宋体" w:hAnsi="Times New Roman"/>
          <w:kern w:val="0"/>
          <w:sz w:val="20"/>
          <w:szCs w:val="20"/>
          <w:lang w:val="en-GB"/>
        </w:rPr>
      </w:pPr>
      <w:r w:rsidRPr="00F774BE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This IE contains cell configuration information of an NR cell that a neighbour</w:t>
      </w:r>
      <w:r w:rsidRPr="00F774BE">
        <w:rPr>
          <w:rFonts w:ascii="Times New Roman" w:eastAsia="宋体" w:hAnsi="Times New Roman"/>
          <w:kern w:val="0"/>
          <w:sz w:val="20"/>
          <w:szCs w:val="20"/>
          <w:lang w:val="en-GB"/>
        </w:rPr>
        <w:t>ing</w:t>
      </w:r>
      <w:r w:rsidRPr="00F774BE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</w:t>
      </w:r>
      <w:r w:rsidRPr="00F774BE">
        <w:rPr>
          <w:rFonts w:ascii="Times New Roman" w:eastAsia="宋体" w:hAnsi="Times New Roman"/>
          <w:kern w:val="0"/>
          <w:sz w:val="20"/>
          <w:szCs w:val="20"/>
          <w:lang w:val="en-GB"/>
        </w:rPr>
        <w:t>NG-RAN node</w:t>
      </w:r>
      <w:r w:rsidRPr="00F774BE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may need for the X</w:t>
      </w:r>
      <w:r w:rsidRPr="00F774BE">
        <w:rPr>
          <w:rFonts w:ascii="Times New Roman" w:eastAsia="宋体" w:hAnsi="Times New Roman"/>
          <w:kern w:val="0"/>
          <w:sz w:val="20"/>
          <w:szCs w:val="20"/>
          <w:lang w:val="en-GB"/>
        </w:rPr>
        <w:t>n</w:t>
      </w:r>
      <w:r w:rsidRPr="00F774BE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AP interface.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774BE" w:rsidRPr="00F774BE" w14:paraId="170AEFB8" w14:textId="77777777" w:rsidTr="00F774BE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1A8EF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b/>
                <w:kern w:val="0"/>
                <w:sz w:val="18"/>
                <w:szCs w:val="20"/>
                <w:lang w:eastAsia="ja-JP"/>
              </w:rPr>
            </w:pPr>
            <w:r w:rsidRPr="00F774BE">
              <w:rPr>
                <w:rFonts w:ascii="Arial" w:eastAsia="宋体" w:hAnsi="Arial" w:cs="Arial"/>
                <w:b/>
                <w:kern w:val="0"/>
                <w:sz w:val="18"/>
                <w:szCs w:val="20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AA1F3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b/>
                <w:kern w:val="0"/>
                <w:sz w:val="18"/>
                <w:szCs w:val="20"/>
                <w:lang w:eastAsia="ja-JP"/>
              </w:rPr>
            </w:pPr>
            <w:r w:rsidRPr="00F774BE">
              <w:rPr>
                <w:rFonts w:ascii="Arial" w:eastAsia="宋体" w:hAnsi="Arial" w:cs="Arial"/>
                <w:b/>
                <w:kern w:val="0"/>
                <w:sz w:val="18"/>
                <w:szCs w:val="20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3F246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b/>
                <w:kern w:val="0"/>
                <w:sz w:val="18"/>
                <w:szCs w:val="20"/>
                <w:lang w:eastAsia="ja-JP"/>
              </w:rPr>
            </w:pPr>
            <w:r w:rsidRPr="00F774BE">
              <w:rPr>
                <w:rFonts w:ascii="Arial" w:eastAsia="宋体" w:hAnsi="Arial" w:cs="Arial"/>
                <w:b/>
                <w:kern w:val="0"/>
                <w:sz w:val="18"/>
                <w:szCs w:val="20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218CE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b/>
                <w:kern w:val="0"/>
                <w:sz w:val="18"/>
                <w:szCs w:val="20"/>
                <w:lang w:eastAsia="ja-JP"/>
              </w:rPr>
            </w:pPr>
            <w:r w:rsidRPr="00F774BE">
              <w:rPr>
                <w:rFonts w:ascii="Arial" w:eastAsia="宋体" w:hAnsi="Arial" w:cs="Arial"/>
                <w:b/>
                <w:kern w:val="0"/>
                <w:sz w:val="18"/>
                <w:szCs w:val="20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E8B92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b/>
                <w:kern w:val="0"/>
                <w:sz w:val="18"/>
                <w:szCs w:val="20"/>
                <w:lang w:eastAsia="ja-JP"/>
              </w:rPr>
            </w:pPr>
            <w:r w:rsidRPr="00F774BE">
              <w:rPr>
                <w:rFonts w:ascii="Arial" w:eastAsia="宋体" w:hAnsi="Arial" w:cs="Arial"/>
                <w:b/>
                <w:kern w:val="0"/>
                <w:sz w:val="18"/>
                <w:szCs w:val="20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D6017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/>
                <w:b/>
                <w:kern w:val="0"/>
                <w:sz w:val="18"/>
                <w:szCs w:val="20"/>
                <w:lang w:eastAsia="ja-JP"/>
              </w:rPr>
            </w:pPr>
            <w:r w:rsidRPr="00F774BE">
              <w:rPr>
                <w:rFonts w:ascii="Arial" w:eastAsia="宋体" w:hAnsi="Arial" w:cs="Arial"/>
                <w:b/>
                <w:kern w:val="0"/>
                <w:sz w:val="18"/>
                <w:szCs w:val="20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C3C88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b/>
                <w:kern w:val="0"/>
                <w:sz w:val="18"/>
                <w:szCs w:val="20"/>
                <w:lang w:eastAsia="ja-JP"/>
              </w:rPr>
            </w:pPr>
            <w:r w:rsidRPr="00F774BE">
              <w:rPr>
                <w:rFonts w:ascii="Arial" w:eastAsia="宋体" w:hAnsi="Arial" w:cs="Arial"/>
                <w:b/>
                <w:kern w:val="0"/>
                <w:sz w:val="18"/>
                <w:szCs w:val="20"/>
                <w:lang w:eastAsia="ja-JP"/>
              </w:rPr>
              <w:t>Assigned Criticality</w:t>
            </w:r>
          </w:p>
        </w:tc>
      </w:tr>
      <w:tr w:rsidR="00F774BE" w:rsidRPr="00F774BE" w14:paraId="0B4E4D45" w14:textId="77777777" w:rsidTr="00F77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B362B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ko-KR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NR-PCI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9DEAB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3829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7686B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INTEGER (</w:t>
            </w:r>
            <w:proofErr w:type="gramStart"/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0..</w:t>
            </w:r>
            <w:proofErr w:type="gramEnd"/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1007,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D9D72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NR 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E10AE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BD20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</w:p>
        </w:tc>
      </w:tr>
      <w:tr w:rsidR="00F774BE" w:rsidRPr="00F774BE" w14:paraId="470F2880" w14:textId="77777777" w:rsidTr="00F77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6FEF8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Batang" w:hAnsi="Arial"/>
                <w:kern w:val="0"/>
                <w:sz w:val="18"/>
                <w:szCs w:val="20"/>
                <w:lang w:eastAsia="ko-KR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 xml:space="preserve">NR </w:t>
            </w: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0650E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1B8AE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6C8F3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CEAB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05F65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88767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</w:p>
        </w:tc>
      </w:tr>
      <w:tr w:rsidR="00F774BE" w:rsidRPr="00F774BE" w14:paraId="42CC3800" w14:textId="77777777" w:rsidTr="00F77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1852D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Batang" w:hAnsi="Arial" w:cs="Arial"/>
                <w:kern w:val="0"/>
                <w:sz w:val="18"/>
                <w:szCs w:val="20"/>
                <w:lang w:eastAsia="ko-KR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EDE8D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7A79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35717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9.2.2.5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0CCBF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Tracking Area Code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B887D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F9BA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</w:p>
        </w:tc>
      </w:tr>
      <w:tr w:rsidR="00F774BE" w:rsidRPr="00F774BE" w14:paraId="2D75BA5F" w14:textId="77777777" w:rsidTr="00F77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D3344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/>
                <w:kern w:val="0"/>
                <w:sz w:val="18"/>
                <w:szCs w:val="20"/>
                <w:lang w:eastAsia="ko-KR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RANAC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47452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459A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/>
                <w:kern w:val="0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E20A6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RAN Area Code</w:t>
            </w:r>
          </w:p>
          <w:p w14:paraId="0DF77C50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9.2.2.6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D437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222F0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2CAD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</w:p>
        </w:tc>
      </w:tr>
      <w:tr w:rsidR="00F774BE" w:rsidRPr="00F774BE" w14:paraId="0EB80DFD" w14:textId="77777777" w:rsidTr="00F77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B99F8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Batang" w:hAnsi="Arial"/>
                <w:b/>
                <w:kern w:val="0"/>
                <w:sz w:val="18"/>
                <w:szCs w:val="20"/>
                <w:lang w:eastAsia="ko-KR"/>
              </w:rPr>
            </w:pPr>
            <w:r w:rsidRPr="00F774BE">
              <w:rPr>
                <w:rFonts w:ascii="Arial" w:eastAsia="宋体" w:hAnsi="Arial" w:cs="Arial"/>
                <w:b/>
                <w:kern w:val="0"/>
                <w:sz w:val="18"/>
                <w:szCs w:val="20"/>
              </w:rPr>
              <w:t>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6F32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CC289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proofErr w:type="gramStart"/>
            <w:r w:rsidRPr="00F774BE">
              <w:rPr>
                <w:rFonts w:ascii="Arial" w:eastAsia="宋体" w:hAnsi="Arial" w:cs="Arial"/>
                <w:i/>
                <w:kern w:val="0"/>
                <w:sz w:val="18"/>
                <w:szCs w:val="20"/>
                <w:lang w:eastAsia="ja-JP"/>
              </w:rPr>
              <w:t>1..&lt;</w:t>
            </w:r>
            <w:proofErr w:type="gramEnd"/>
            <w:r w:rsidRPr="00F774BE">
              <w:rPr>
                <w:rFonts w:ascii="Arial" w:eastAsia="宋体" w:hAnsi="Arial" w:cs="Arial"/>
                <w:i/>
                <w:kern w:val="0"/>
                <w:sz w:val="18"/>
                <w:szCs w:val="20"/>
                <w:lang w:eastAsia="ja-JP"/>
              </w:rPr>
              <w:t>maxnoofBPLMNs&gt;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AE6D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36F55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 xml:space="preserve">Broadcast PLMNs contained in the </w:t>
            </w:r>
            <w:r w:rsidRPr="00F774BE">
              <w:rPr>
                <w:rFonts w:ascii="Arial" w:eastAsia="宋体" w:hAnsi="Arial" w:cs="Arial"/>
                <w:i/>
                <w:iCs/>
                <w:kern w:val="0"/>
                <w:sz w:val="18"/>
                <w:szCs w:val="20"/>
                <w:lang w:eastAsia="ja-JP"/>
              </w:rPr>
              <w:t>SIB1</w:t>
            </w: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 xml:space="preserve"> message as specified in TS 38.331[10], associated to the NR Cell Identity in the </w:t>
            </w:r>
            <w:r w:rsidRPr="00F774BE">
              <w:rPr>
                <w:rFonts w:ascii="Arial" w:eastAsia="宋体" w:hAnsi="Arial" w:cs="Arial"/>
                <w:i/>
                <w:iCs/>
                <w:kern w:val="0"/>
                <w:sz w:val="18"/>
                <w:szCs w:val="20"/>
                <w:lang w:eastAsia="ja-JP"/>
              </w:rPr>
              <w:t>NR CGI</w:t>
            </w: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2D14A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F3AC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</w:p>
        </w:tc>
      </w:tr>
      <w:tr w:rsidR="00F774BE" w:rsidRPr="00F774BE" w14:paraId="3A0B243A" w14:textId="77777777" w:rsidTr="00F77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D6A2B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ind w:left="113"/>
              <w:jc w:val="left"/>
              <w:rPr>
                <w:rFonts w:ascii="Arial" w:eastAsia="Batang" w:hAnsi="Arial"/>
                <w:kern w:val="0"/>
                <w:sz w:val="18"/>
                <w:szCs w:val="20"/>
                <w:lang w:eastAsia="ko-KR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EC37F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EAABD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8F910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9.2.2.4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C3F0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4A1F5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10B2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</w:p>
        </w:tc>
      </w:tr>
      <w:tr w:rsidR="00F774BE" w:rsidRPr="00F774BE" w14:paraId="5683B136" w14:textId="77777777" w:rsidTr="00F77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99B50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Batang" w:hAnsi="Arial" w:cs="Arial"/>
                <w:kern w:val="0"/>
                <w:sz w:val="18"/>
                <w:szCs w:val="20"/>
                <w:lang w:eastAsia="ko-KR"/>
              </w:rPr>
            </w:pPr>
            <w:r w:rsidRPr="00F774BE">
              <w:rPr>
                <w:rFonts w:ascii="Arial" w:eastAsia="Geneva" w:hAnsi="Arial" w:cs="Arial"/>
                <w:kern w:val="0"/>
                <w:sz w:val="18"/>
                <w:szCs w:val="20"/>
              </w:rPr>
              <w:t xml:space="preserve">CHOICE </w:t>
            </w:r>
            <w:r w:rsidRPr="00F774BE">
              <w:rPr>
                <w:rFonts w:ascii="Arial" w:eastAsia="宋体" w:hAnsi="Arial" w:cs="Arial"/>
                <w:i/>
                <w:kern w:val="0"/>
                <w:sz w:val="18"/>
                <w:szCs w:val="20"/>
              </w:rPr>
              <w:t>NR-Mode-Info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82886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7C11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546B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6836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8A334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9D596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</w:p>
        </w:tc>
      </w:tr>
      <w:tr w:rsidR="00F774BE" w:rsidRPr="00F774BE" w14:paraId="117CE7BF" w14:textId="77777777" w:rsidTr="00F77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236AB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ind w:left="113"/>
              <w:jc w:val="left"/>
              <w:rPr>
                <w:rFonts w:ascii="Arial" w:eastAsia="Batang" w:hAnsi="Arial" w:cs="Arial"/>
                <w:kern w:val="0"/>
                <w:sz w:val="18"/>
                <w:szCs w:val="20"/>
                <w:lang w:eastAsia="ko-KR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&gt;</w:t>
            </w:r>
            <w:r w:rsidRPr="00F774BE">
              <w:rPr>
                <w:rFonts w:ascii="Arial" w:eastAsia="宋体" w:hAnsi="Arial" w:cs="Arial"/>
                <w:i/>
                <w:kern w:val="0"/>
                <w:sz w:val="18"/>
                <w:szCs w:val="20"/>
              </w:rPr>
              <w:t>FDD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EDA0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F31C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46CD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E0D7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850E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21C2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</w:p>
        </w:tc>
      </w:tr>
      <w:tr w:rsidR="00F774BE" w:rsidRPr="00F774BE" w14:paraId="3EFFFE9D" w14:textId="77777777" w:rsidTr="00F77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33CCF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ind w:left="227"/>
              <w:jc w:val="left"/>
              <w:rPr>
                <w:rFonts w:ascii="Arial" w:eastAsia="Batang" w:hAnsi="Arial" w:cs="Arial"/>
                <w:kern w:val="0"/>
                <w:sz w:val="18"/>
                <w:szCs w:val="20"/>
                <w:lang w:eastAsia="ko-KR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&gt;&gt;</w:t>
            </w:r>
            <w:r w:rsidRPr="00F774BE">
              <w:rPr>
                <w:rFonts w:ascii="Arial" w:eastAsia="宋体" w:hAnsi="Arial" w:cs="Arial"/>
                <w:b/>
                <w:kern w:val="0"/>
                <w:sz w:val="18"/>
                <w:szCs w:val="20"/>
              </w:rPr>
              <w:t>FDD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DAC4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57DED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r w:rsidRPr="00F774BE">
              <w:rPr>
                <w:rFonts w:ascii="Arial" w:eastAsia="宋体" w:hAnsi="Arial" w:cs="Arial"/>
                <w:i/>
                <w:kern w:val="0"/>
                <w:sz w:val="18"/>
                <w:szCs w:val="20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B615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F3F4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8DDEA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20AA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</w:p>
        </w:tc>
      </w:tr>
      <w:tr w:rsidR="00F774BE" w:rsidRPr="00F774BE" w14:paraId="3F90D879" w14:textId="77777777" w:rsidTr="00F77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7933D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ind w:left="340"/>
              <w:jc w:val="left"/>
              <w:rPr>
                <w:rFonts w:ascii="Arial" w:eastAsia="Batang" w:hAnsi="Arial" w:cs="Arial"/>
                <w:kern w:val="0"/>
                <w:sz w:val="18"/>
                <w:szCs w:val="20"/>
                <w:lang w:eastAsia="ko-KR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 xml:space="preserve">&gt;&gt;&gt;UL NR </w:t>
            </w: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lastRenderedPageBreak/>
              <w:t>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892EE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lastRenderedPageBreak/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9365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868D9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 xml:space="preserve">NR Frequency </w:t>
            </w: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lastRenderedPageBreak/>
              <w:t>Info</w:t>
            </w:r>
          </w:p>
          <w:p w14:paraId="24EB40E6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/>
                <w:kern w:val="0"/>
                <w:sz w:val="18"/>
                <w:szCs w:val="20"/>
                <w:lang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9.2.2.19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578F7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lastRenderedPageBreak/>
              <w:t xml:space="preserve">This IE is ignored </w:t>
            </w: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lastRenderedPageBreak/>
              <w:t xml:space="preserve">for NR operating bands for which uplink range of </w:t>
            </w: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N</w:t>
            </w: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vertAlign w:val="subscript"/>
                <w:lang w:eastAsia="ja-JP"/>
              </w:rPr>
              <w:t>REF</w:t>
            </w: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 xml:space="preserve"> is not defined in section 5.4.2.3 of TS 38.104 [24].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E8B85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6DD2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</w:p>
        </w:tc>
      </w:tr>
      <w:tr w:rsidR="00F774BE" w:rsidRPr="00F774BE" w14:paraId="3F6BD86E" w14:textId="77777777" w:rsidTr="00F77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D62DD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ind w:left="340"/>
              <w:jc w:val="left"/>
              <w:rPr>
                <w:rFonts w:ascii="Arial" w:eastAsia="Batang" w:hAnsi="Arial" w:cs="Arial"/>
                <w:kern w:val="0"/>
                <w:sz w:val="18"/>
                <w:szCs w:val="20"/>
                <w:lang w:eastAsia="ko-KR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&gt;&gt;&gt;DL NR 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68803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98C1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D10C2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NR Frequency Info</w:t>
            </w:r>
          </w:p>
          <w:p w14:paraId="6928CB00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/>
                <w:kern w:val="0"/>
                <w:sz w:val="18"/>
                <w:szCs w:val="20"/>
                <w:lang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9.2.2.19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A7D3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327E9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F02D1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</w:p>
        </w:tc>
      </w:tr>
      <w:tr w:rsidR="00F774BE" w:rsidRPr="00F774BE" w14:paraId="1DD1CFC3" w14:textId="77777777" w:rsidTr="00F77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AB8E6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ind w:left="340"/>
              <w:jc w:val="left"/>
              <w:rPr>
                <w:rFonts w:ascii="Arial" w:eastAsia="Batang" w:hAnsi="Arial" w:cs="Arial"/>
                <w:kern w:val="0"/>
                <w:sz w:val="18"/>
                <w:szCs w:val="20"/>
                <w:lang w:eastAsia="ko-KR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4073A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1456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70009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NR Transmission Bandwidth</w:t>
            </w:r>
          </w:p>
          <w:p w14:paraId="6919161C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/>
                <w:kern w:val="0"/>
                <w:sz w:val="18"/>
                <w:szCs w:val="20"/>
                <w:lang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21CE6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 xml:space="preserve">This IE is ignored for NR operating bands for which uplink range of </w:t>
            </w: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N</w:t>
            </w: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vertAlign w:val="subscript"/>
                <w:lang w:eastAsia="ja-JP"/>
              </w:rPr>
              <w:t>REF</w:t>
            </w: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 xml:space="preserve"> is not defined in section 5.4.2.3 of TS 38.104 [24].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B462B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DCAF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</w:p>
        </w:tc>
      </w:tr>
      <w:tr w:rsidR="00F774BE" w:rsidRPr="00F774BE" w14:paraId="7A4CFD12" w14:textId="77777777" w:rsidTr="00F77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C296F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ind w:left="340"/>
              <w:jc w:val="left"/>
              <w:rPr>
                <w:rFonts w:ascii="Arial" w:eastAsia="Batang" w:hAnsi="Arial" w:cs="Arial"/>
                <w:kern w:val="0"/>
                <w:sz w:val="18"/>
                <w:szCs w:val="20"/>
                <w:lang w:eastAsia="ko-KR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E46A3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C7B6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26B8F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NR Transmission Bandwidth</w:t>
            </w:r>
          </w:p>
          <w:p w14:paraId="565509A4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/>
                <w:kern w:val="0"/>
                <w:sz w:val="18"/>
                <w:szCs w:val="20"/>
                <w:lang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B75D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A3C02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EEAB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</w:p>
        </w:tc>
      </w:tr>
      <w:tr w:rsidR="00F774BE" w:rsidRPr="00F774BE" w14:paraId="1FA6DFDE" w14:textId="77777777" w:rsidTr="00F77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58B8E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ind w:left="34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ko-KR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 xml:space="preserve">&gt;&gt;&gt;UL Carrier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7B5B4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A29E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/>
                <w:kern w:val="0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55446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NR Carrier List</w:t>
            </w:r>
          </w:p>
          <w:p w14:paraId="22BEE935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bookmarkStart w:id="192" w:name="_Hlk44419558"/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9.2.2.</w:t>
            </w:r>
            <w:bookmarkEnd w:id="192"/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55FC3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/>
                <w:kern w:val="0"/>
                <w:sz w:val="18"/>
                <w:szCs w:val="20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 xml:space="preserve">If included, the </w:t>
            </w:r>
            <w:r w:rsidRPr="00F774BE">
              <w:rPr>
                <w:rFonts w:ascii="Arial" w:eastAsia="宋体" w:hAnsi="Arial" w:cs="Arial"/>
                <w:i/>
                <w:iCs/>
                <w:kern w:val="0"/>
                <w:sz w:val="18"/>
                <w:szCs w:val="20"/>
              </w:rPr>
              <w:t>UL Transmission Bandwidth</w:t>
            </w: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77696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D1B8D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ignore</w:t>
            </w:r>
          </w:p>
        </w:tc>
      </w:tr>
      <w:tr w:rsidR="00F774BE" w:rsidRPr="00F774BE" w14:paraId="3811ECD5" w14:textId="77777777" w:rsidTr="00F77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713D9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ind w:left="34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ko-KR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&gt;&gt;&gt;DL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1619F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D8EB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/>
                <w:kern w:val="0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08623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NR Carrier List</w:t>
            </w:r>
          </w:p>
          <w:p w14:paraId="5A46D397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bookmarkStart w:id="193" w:name="_Hlk44460063"/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9.2.2.</w:t>
            </w:r>
            <w:bookmarkEnd w:id="193"/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030C1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/>
                <w:kern w:val="0"/>
                <w:sz w:val="18"/>
                <w:szCs w:val="20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 xml:space="preserve">If included, the </w:t>
            </w:r>
            <w:r w:rsidRPr="00F774BE">
              <w:rPr>
                <w:rFonts w:ascii="Arial" w:eastAsia="宋体" w:hAnsi="Arial" w:cs="Arial"/>
                <w:i/>
                <w:iCs/>
                <w:kern w:val="0"/>
                <w:sz w:val="18"/>
                <w:szCs w:val="20"/>
              </w:rPr>
              <w:t>DL Transmission Bandwidth</w:t>
            </w: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B4157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68FA7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ignore</w:t>
            </w:r>
          </w:p>
        </w:tc>
      </w:tr>
      <w:tr w:rsidR="00F774BE" w:rsidRPr="00F774BE" w14:paraId="0774EC8D" w14:textId="77777777" w:rsidTr="00F77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78843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ind w:left="34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fr-FR" w:eastAsia="ko-KR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val="fr-FR"/>
              </w:rPr>
              <w:t>&gt;&gt;&gt;gNB-DU Cell Resource Configuration-FDD-UL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346DB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3B91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/>
                <w:kern w:val="0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3F4D4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fr-FR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val="fr-FR"/>
              </w:rPr>
              <w:t>gNB-DU Cell Resource Configuration</w:t>
            </w:r>
          </w:p>
          <w:p w14:paraId="3F3449F9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fr-FR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val="fr-FR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6B0F2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Contains FDD UL resource configuration of gNB-DU’s cell. Only applicable if the gNB-DU is an IAB-DU or an IAB-donor-DU.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F0570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06523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ignore</w:t>
            </w:r>
          </w:p>
        </w:tc>
      </w:tr>
      <w:tr w:rsidR="00F774BE" w:rsidRPr="00F774BE" w14:paraId="361ADCA0" w14:textId="77777777" w:rsidTr="00F77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38204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ind w:left="34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fr-FR" w:eastAsia="ko-KR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val="fr-FR"/>
              </w:rPr>
              <w:t>&gt;&gt;&gt;gNB-DU Cell Resource Configuration-FDD-DL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F8E0C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3DD8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/>
                <w:kern w:val="0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67F5B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fr-FR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val="fr-FR"/>
              </w:rPr>
              <w:t>gNB-DU Cell Resource Configuration</w:t>
            </w:r>
          </w:p>
          <w:p w14:paraId="34D09183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fr-FR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val="fr-FR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B250F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Contains FDD UL resource configuration of gNB-DU’s cell. Only applicable if the gNB-DU is an IAB-DU or an IAB-donor-DU.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97B73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1E429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ignore</w:t>
            </w:r>
          </w:p>
        </w:tc>
      </w:tr>
      <w:tr w:rsidR="00F774BE" w:rsidRPr="00F774BE" w14:paraId="790FD6A2" w14:textId="77777777" w:rsidTr="00F77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EB6F9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ind w:left="113"/>
              <w:jc w:val="left"/>
              <w:rPr>
                <w:rFonts w:ascii="Arial" w:eastAsia="Batang" w:hAnsi="Arial" w:cs="Arial"/>
                <w:kern w:val="0"/>
                <w:sz w:val="18"/>
                <w:szCs w:val="20"/>
                <w:lang w:eastAsia="ko-KR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&gt;</w:t>
            </w:r>
            <w:r w:rsidRPr="00F774BE">
              <w:rPr>
                <w:rFonts w:ascii="Arial" w:eastAsia="宋体" w:hAnsi="Arial" w:cs="Arial"/>
                <w:i/>
                <w:kern w:val="0"/>
                <w:sz w:val="18"/>
                <w:szCs w:val="20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47EB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FDED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5B17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7411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B3E6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64FB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</w:p>
        </w:tc>
      </w:tr>
      <w:tr w:rsidR="00F774BE" w:rsidRPr="00F774BE" w14:paraId="3716A8EC" w14:textId="77777777" w:rsidTr="00F77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A02CE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ind w:left="227"/>
              <w:jc w:val="left"/>
              <w:rPr>
                <w:rFonts w:ascii="Arial" w:eastAsia="Batang" w:hAnsi="Arial" w:cs="Arial"/>
                <w:kern w:val="0"/>
                <w:sz w:val="18"/>
                <w:szCs w:val="20"/>
                <w:lang w:eastAsia="ko-KR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&gt;&gt;</w:t>
            </w:r>
            <w:r w:rsidRPr="00F774BE">
              <w:rPr>
                <w:rFonts w:ascii="Arial" w:eastAsia="宋体" w:hAnsi="Arial" w:cs="Arial"/>
                <w:b/>
                <w:kern w:val="0"/>
                <w:sz w:val="18"/>
                <w:szCs w:val="20"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7FB6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25218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r w:rsidRPr="00F774BE">
              <w:rPr>
                <w:rFonts w:ascii="Arial" w:eastAsia="宋体" w:hAnsi="Arial" w:cs="Arial"/>
                <w:i/>
                <w:kern w:val="0"/>
                <w:sz w:val="18"/>
                <w:szCs w:val="20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288E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8E26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E3B59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7C41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</w:p>
        </w:tc>
      </w:tr>
      <w:tr w:rsidR="00F774BE" w:rsidRPr="00F774BE" w14:paraId="6E72163C" w14:textId="77777777" w:rsidTr="00F77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B415E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ind w:left="340"/>
              <w:jc w:val="left"/>
              <w:rPr>
                <w:rFonts w:ascii="Arial" w:eastAsia="Batang" w:hAnsi="Arial" w:cs="Arial"/>
                <w:kern w:val="0"/>
                <w:sz w:val="18"/>
                <w:szCs w:val="20"/>
                <w:lang w:eastAsia="ko-KR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7B8F8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EBD2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69628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NR Frequency Info</w:t>
            </w:r>
          </w:p>
          <w:p w14:paraId="0BEB3F39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/>
                <w:kern w:val="0"/>
                <w:sz w:val="18"/>
                <w:szCs w:val="20"/>
                <w:lang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9.2.2.19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1425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2B040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54CE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</w:p>
        </w:tc>
      </w:tr>
      <w:tr w:rsidR="00F774BE" w:rsidRPr="00F774BE" w14:paraId="01B69A31" w14:textId="77777777" w:rsidTr="00F77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BECDE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ind w:left="340"/>
              <w:jc w:val="left"/>
              <w:rPr>
                <w:rFonts w:ascii="Arial" w:eastAsia="Batang" w:hAnsi="Arial" w:cs="Arial"/>
                <w:kern w:val="0"/>
                <w:sz w:val="18"/>
                <w:szCs w:val="20"/>
                <w:lang w:eastAsia="ko-KR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AB7E0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BAD5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84889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NR Transmission Bandwidth</w:t>
            </w:r>
          </w:p>
          <w:p w14:paraId="1AA36A5E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/>
                <w:kern w:val="0"/>
                <w:sz w:val="18"/>
                <w:szCs w:val="20"/>
                <w:lang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44D47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 xml:space="preserve">This IE is ignored if the </w:t>
            </w:r>
            <w:r w:rsidRPr="00F774BE">
              <w:rPr>
                <w:rFonts w:ascii="Arial" w:eastAsia="宋体" w:hAnsi="Arial" w:cs="Arial"/>
                <w:i/>
                <w:iCs/>
                <w:kern w:val="0"/>
                <w:sz w:val="18"/>
                <w:szCs w:val="18"/>
                <w:lang w:eastAsia="ja-JP"/>
              </w:rPr>
              <w:t>Transmission Bandwidth asymmetric</w:t>
            </w:r>
            <w:r w:rsidRPr="00F774BE">
              <w:rPr>
                <w:rFonts w:ascii="Arial" w:eastAsia="宋体" w:hAnsi="Arial" w:cs="Arial"/>
                <w:kern w:val="0"/>
                <w:sz w:val="18"/>
                <w:szCs w:val="18"/>
                <w:lang w:eastAsia="ja-JP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547F4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2717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</w:p>
        </w:tc>
      </w:tr>
      <w:tr w:rsidR="00F774BE" w:rsidRPr="00F774BE" w14:paraId="4EF8B494" w14:textId="77777777" w:rsidTr="00F77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5EE97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ind w:left="34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ko-KR"/>
              </w:rPr>
            </w:pPr>
            <w:r w:rsidRPr="00F774BE">
              <w:rPr>
                <w:rFonts w:ascii="Arial" w:hAnsi="Arial" w:cs="Arial"/>
                <w:kern w:val="0"/>
                <w:sz w:val="18"/>
                <w:szCs w:val="20"/>
              </w:rPr>
              <w:t>&gt;&gt;&gt;Intended TDD DL-UL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EF7D0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r w:rsidRPr="00F774BE">
              <w:rPr>
                <w:rFonts w:ascii="Arial" w:hAnsi="Arial" w:cs="Arial"/>
                <w:kern w:val="0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D90D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/>
                <w:kern w:val="0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4B68B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9.2.2.40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BEC7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/>
                <w:kern w:val="0"/>
                <w:sz w:val="18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28852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r w:rsidRPr="00F774BE">
              <w:rPr>
                <w:rFonts w:ascii="Arial" w:hAnsi="Arial" w:cs="Arial"/>
                <w:kern w:val="0"/>
                <w:sz w:val="18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49C30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ignore</w:t>
            </w:r>
          </w:p>
        </w:tc>
      </w:tr>
      <w:tr w:rsidR="00F774BE" w:rsidRPr="00F774BE" w14:paraId="33457349" w14:textId="77777777" w:rsidTr="00F77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4751F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ind w:left="340"/>
              <w:jc w:val="left"/>
              <w:rPr>
                <w:rFonts w:ascii="Arial" w:hAnsi="Arial" w:cs="Arial"/>
                <w:kern w:val="0"/>
                <w:sz w:val="18"/>
                <w:szCs w:val="20"/>
                <w:lang w:eastAsia="ko-KR"/>
              </w:rPr>
            </w:pPr>
            <w:r w:rsidRPr="00F774BE">
              <w:rPr>
                <w:rFonts w:ascii="Arial" w:hAnsi="Arial" w:cs="Arial"/>
                <w:kern w:val="0"/>
                <w:sz w:val="18"/>
                <w:szCs w:val="20"/>
              </w:rPr>
              <w:t xml:space="preserve">&gt;&gt;&gt;TDD UL-DL Configuration </w:t>
            </w: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 xml:space="preserve">Common </w:t>
            </w:r>
            <w:r w:rsidRPr="00F774BE">
              <w:rPr>
                <w:rFonts w:ascii="Arial" w:hAnsi="Arial" w:cs="Arial"/>
                <w:kern w:val="0"/>
                <w:sz w:val="18"/>
                <w:szCs w:val="20"/>
              </w:rPr>
              <w:t>NR</w:t>
            </w: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DFA8F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hAnsi="Arial" w:cs="Arial"/>
                <w:kern w:val="0"/>
                <w:sz w:val="18"/>
                <w:szCs w:val="20"/>
                <w:lang w:eastAsia="ja-JP"/>
              </w:rPr>
            </w:pPr>
            <w:r w:rsidRPr="00F774BE">
              <w:rPr>
                <w:rFonts w:ascii="Arial" w:hAnsi="Arial" w:cs="Arial"/>
                <w:kern w:val="0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00B1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/>
                <w:kern w:val="0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13760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ko-KR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65D1B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/>
                <w:kern w:val="0"/>
                <w:sz w:val="18"/>
                <w:szCs w:val="20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 xml:space="preserve">Includes the </w:t>
            </w:r>
            <w:r w:rsidRPr="00F774BE">
              <w:rPr>
                <w:rFonts w:ascii="Arial" w:eastAsia="宋体" w:hAnsi="Arial" w:cs="Arial"/>
                <w:i/>
                <w:kern w:val="0"/>
                <w:sz w:val="18"/>
                <w:szCs w:val="20"/>
              </w:rPr>
              <w:t xml:space="preserve">tdd-UL-DL-ConfigurationCommon </w:t>
            </w:r>
            <w:r w:rsidRPr="00F774BE">
              <w:rPr>
                <w:rFonts w:ascii="Arial" w:eastAsia="宋体" w:hAnsi="Arial" w:cs="Arial"/>
                <w:iCs/>
                <w:kern w:val="0"/>
                <w:sz w:val="18"/>
                <w:szCs w:val="20"/>
              </w:rPr>
              <w:t>contained in the</w:t>
            </w: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 xml:space="preserve"> </w:t>
            </w:r>
            <w:r w:rsidRPr="00F774BE">
              <w:rPr>
                <w:rFonts w:ascii="Arial" w:eastAsia="宋体" w:hAnsi="Arial" w:cs="Arial"/>
                <w:i/>
                <w:iCs/>
                <w:kern w:val="0"/>
                <w:sz w:val="18"/>
                <w:szCs w:val="20"/>
                <w:lang w:eastAsia="ja-JP"/>
              </w:rPr>
              <w:t>SIB1</w:t>
            </w: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 xml:space="preserve"> </w:t>
            </w:r>
            <w:r w:rsidRPr="00F774BE">
              <w:rPr>
                <w:rFonts w:ascii="Arial" w:eastAsia="宋体" w:hAnsi="Arial" w:cs="Arial"/>
                <w:iCs/>
                <w:kern w:val="0"/>
                <w:sz w:val="18"/>
                <w:szCs w:val="20"/>
              </w:rPr>
              <w:t xml:space="preserve">message </w:t>
            </w: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as defined in TS 38.331 [10]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E98C4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kern w:val="0"/>
                <w:sz w:val="18"/>
                <w:szCs w:val="20"/>
                <w:lang w:eastAsia="ja-JP"/>
              </w:rPr>
            </w:pPr>
            <w:r w:rsidRPr="00F774BE">
              <w:rPr>
                <w:rFonts w:ascii="Arial" w:hAnsi="Arial" w:cs="Arial"/>
                <w:kern w:val="0"/>
                <w:sz w:val="18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78DBE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ignore</w:t>
            </w:r>
          </w:p>
        </w:tc>
      </w:tr>
      <w:tr w:rsidR="00F774BE" w:rsidRPr="00F774BE" w14:paraId="2DBFDBA7" w14:textId="77777777" w:rsidTr="00F77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49961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ind w:left="340"/>
              <w:jc w:val="left"/>
              <w:rPr>
                <w:rFonts w:ascii="Arial" w:hAnsi="Arial" w:cs="Arial"/>
                <w:kern w:val="0"/>
                <w:sz w:val="18"/>
                <w:szCs w:val="20"/>
                <w:lang w:eastAsia="ko-KR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 xml:space="preserve">&gt;&gt;&gt;Carrier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CDA41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hAnsi="Arial" w:cs="Arial"/>
                <w:kern w:val="0"/>
                <w:sz w:val="18"/>
                <w:szCs w:val="20"/>
                <w:lang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DC69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/>
                <w:kern w:val="0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D7818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ko-KR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NR Carrier List</w:t>
            </w:r>
          </w:p>
          <w:p w14:paraId="51A5034A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9.2.2.63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C0E2A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/>
                <w:kern w:val="0"/>
                <w:sz w:val="18"/>
                <w:szCs w:val="20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 xml:space="preserve">If included, the </w:t>
            </w:r>
            <w:r w:rsidRPr="00F774BE">
              <w:rPr>
                <w:rFonts w:ascii="Arial" w:eastAsia="宋体" w:hAnsi="Arial" w:cs="Arial"/>
                <w:i/>
                <w:iCs/>
                <w:kern w:val="0"/>
                <w:sz w:val="18"/>
                <w:szCs w:val="20"/>
              </w:rPr>
              <w:t xml:space="preserve">Transmission </w:t>
            </w:r>
            <w:r w:rsidRPr="00F774BE">
              <w:rPr>
                <w:rFonts w:ascii="Arial" w:eastAsia="宋体" w:hAnsi="Arial" w:cs="Arial"/>
                <w:i/>
                <w:iCs/>
                <w:kern w:val="0"/>
                <w:sz w:val="18"/>
                <w:szCs w:val="20"/>
              </w:rPr>
              <w:lastRenderedPageBreak/>
              <w:t>Bandwidth</w:t>
            </w: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84AC2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kern w:val="0"/>
                <w:sz w:val="18"/>
                <w:szCs w:val="20"/>
                <w:lang w:eastAsia="ja-JP"/>
              </w:rPr>
            </w:pPr>
            <w:r w:rsidRPr="00F774BE">
              <w:rPr>
                <w:rFonts w:ascii="Arial" w:hAnsi="Arial" w:cs="Arial"/>
                <w:kern w:val="0"/>
                <w:sz w:val="18"/>
                <w:szCs w:val="20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8C4BB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ignore</w:t>
            </w:r>
          </w:p>
        </w:tc>
      </w:tr>
      <w:tr w:rsidR="00F774BE" w:rsidRPr="00F774BE" w14:paraId="6A924C45" w14:textId="77777777" w:rsidTr="00F77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A6578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ind w:left="34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ko-KR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&gt;&gt;&gt;gNB-DU Cell Resource Configuration-TDD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3713B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A699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/>
                <w:kern w:val="0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2FDF8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fr-FR" w:eastAsia="ko-KR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val="fr-FR"/>
              </w:rPr>
              <w:t>gNB-DU Cell Resource Configuration</w:t>
            </w:r>
          </w:p>
          <w:p w14:paraId="2A15EA63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fr-FR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val="fr-FR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DA2E5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Contains FDD UL resource configuration of gNB-DU’s cell. Only applicable if the gNB-DU is an IAB-DU or an IAB-donor-DU.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EF73E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kern w:val="0"/>
                <w:sz w:val="18"/>
                <w:szCs w:val="20"/>
                <w:lang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FED5F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ignore</w:t>
            </w:r>
          </w:p>
        </w:tc>
      </w:tr>
      <w:tr w:rsidR="00F774BE" w:rsidRPr="00F774BE" w14:paraId="644AF9FC" w14:textId="77777777" w:rsidTr="00F77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4EF73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ind w:left="34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ko-KR"/>
              </w:rPr>
            </w:pPr>
            <w:r w:rsidRPr="00F774BE">
              <w:rPr>
                <w:rFonts w:ascii="Arial" w:eastAsia="宋体" w:hAnsi="Arial" w:cs="Arial"/>
                <w:b/>
                <w:bCs/>
                <w:kern w:val="0"/>
                <w:sz w:val="18"/>
                <w:szCs w:val="20"/>
              </w:rPr>
              <w:t>&gt;&gt;&gt;Transmission Bandwidth asymmetric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D655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566A0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/>
                <w:kern w:val="0"/>
                <w:sz w:val="18"/>
                <w:szCs w:val="20"/>
                <w:lang w:eastAsia="ja-JP"/>
              </w:rPr>
            </w:pPr>
            <w:r w:rsidRPr="00F774BE">
              <w:rPr>
                <w:rFonts w:ascii="Arial" w:eastAsia="宋体" w:hAnsi="Arial" w:cs="Arial"/>
                <w:i/>
                <w:iCs/>
                <w:kern w:val="0"/>
                <w:sz w:val="18"/>
                <w:szCs w:val="20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E99B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fr-FR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4C537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Indicates the asymmetric UL and DL transmission bandwidth.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E83A8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r w:rsidRPr="00F774BE">
              <w:rPr>
                <w:rFonts w:ascii="Arial" w:hAnsi="Arial" w:cs="Arial"/>
                <w:kern w:val="0"/>
                <w:sz w:val="18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D921A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ignore</w:t>
            </w:r>
          </w:p>
        </w:tc>
      </w:tr>
      <w:tr w:rsidR="00F774BE" w:rsidRPr="00F774BE" w14:paraId="107B0823" w14:textId="77777777" w:rsidTr="00F77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53335" w14:textId="77777777" w:rsidR="00F774BE" w:rsidRPr="00F774BE" w:rsidRDefault="00F774BE" w:rsidP="00F774BE">
            <w:pPr>
              <w:autoSpaceDN w:val="0"/>
              <w:ind w:left="454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ko-KR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18"/>
              </w:rPr>
              <w:t>&gt;&gt;&gt;&gt;UL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A38FD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3FB7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/>
                <w:kern w:val="0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E2859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18"/>
                <w:lang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18"/>
                <w:lang w:eastAsia="ja-JP"/>
              </w:rPr>
              <w:t>NR Transmission Bandwidth</w:t>
            </w:r>
          </w:p>
          <w:p w14:paraId="554EA224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fr-FR" w:eastAsia="ko-KR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18"/>
                <w:lang w:eastAsia="ja-JP"/>
              </w:rPr>
              <w:t>9.</w:t>
            </w:r>
            <w:r w:rsidRPr="00F774BE">
              <w:rPr>
                <w:rFonts w:ascii="Arial" w:eastAsia="宋体" w:hAnsi="Arial" w:cs="Arial"/>
                <w:kern w:val="0"/>
                <w:sz w:val="18"/>
                <w:szCs w:val="18"/>
              </w:rPr>
              <w:t>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F27AE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20792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18D9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</w:p>
        </w:tc>
      </w:tr>
      <w:tr w:rsidR="00F774BE" w:rsidRPr="00F774BE" w14:paraId="6981926E" w14:textId="77777777" w:rsidTr="00F77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3EF3E" w14:textId="77777777" w:rsidR="00F774BE" w:rsidRPr="00F774BE" w:rsidRDefault="00F774BE" w:rsidP="00F774BE">
            <w:pPr>
              <w:autoSpaceDN w:val="0"/>
              <w:ind w:left="454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ko-KR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18"/>
              </w:rPr>
              <w:t>&gt;&gt;&gt;&gt;DL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E1721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45A0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/>
                <w:kern w:val="0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DCF88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18"/>
                <w:lang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18"/>
                <w:lang w:eastAsia="ja-JP"/>
              </w:rPr>
              <w:t>NR Transmission Bandwidth</w:t>
            </w:r>
          </w:p>
          <w:p w14:paraId="3B5F8E64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fr-FR" w:eastAsia="ko-KR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18"/>
                <w:lang w:eastAsia="ja-JP"/>
              </w:rPr>
              <w:t>9.</w:t>
            </w:r>
            <w:r w:rsidRPr="00F774BE">
              <w:rPr>
                <w:rFonts w:ascii="Arial" w:eastAsia="宋体" w:hAnsi="Arial" w:cs="Arial"/>
                <w:kern w:val="0"/>
                <w:sz w:val="18"/>
                <w:szCs w:val="18"/>
              </w:rPr>
              <w:t>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66114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7126F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01D1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</w:p>
        </w:tc>
      </w:tr>
      <w:tr w:rsidR="00F774BE" w:rsidRPr="00F774BE" w14:paraId="22DAF3B0" w14:textId="77777777" w:rsidTr="00F77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B6832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ko-KR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8FEA9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7196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/>
                <w:kern w:val="0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85951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73963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/>
                <w:kern w:val="0"/>
                <w:sz w:val="18"/>
                <w:szCs w:val="20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 xml:space="preserve">Includes the </w:t>
            </w:r>
            <w:r w:rsidRPr="00F774BE">
              <w:rPr>
                <w:rFonts w:ascii="Arial" w:eastAsia="宋体" w:hAnsi="Arial" w:cs="Arial"/>
                <w:i/>
                <w:kern w:val="0"/>
                <w:sz w:val="18"/>
                <w:szCs w:val="20"/>
              </w:rPr>
              <w:t>MeasurementTimingConfiguration</w:t>
            </w: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 xml:space="preserve"> inter-node message for the served cell,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1774F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eastAsia="ko-KR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0491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</w:p>
        </w:tc>
      </w:tr>
      <w:tr w:rsidR="00F774BE" w:rsidRPr="00F774BE" w14:paraId="25FCF3CC" w14:textId="77777777" w:rsidTr="00F77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36594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CB2EA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6DCF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/>
                <w:kern w:val="0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97DE2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9.2.2.28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1F38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D7232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D39D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</w:p>
        </w:tc>
      </w:tr>
      <w:tr w:rsidR="00F774BE" w:rsidRPr="00F774BE" w14:paraId="0A3F2E00" w14:textId="77777777" w:rsidTr="00F77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190B4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bookmarkStart w:id="194" w:name="_Hlk130985143"/>
            <w:r w:rsidRPr="00F774BE">
              <w:rPr>
                <w:rFonts w:ascii="Arial" w:eastAsia="宋体" w:hAnsi="Arial" w:cs="Arial"/>
                <w:b/>
                <w:kern w:val="0"/>
                <w:sz w:val="18"/>
                <w:szCs w:val="20"/>
                <w:lang w:eastAsia="ja-JP"/>
              </w:rPr>
              <w:t>Broadcast PLMN Identity Info List NR</w:t>
            </w:r>
            <w:bookmarkEnd w:id="19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410D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16CB5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/>
                <w:kern w:val="0"/>
                <w:sz w:val="18"/>
                <w:szCs w:val="20"/>
                <w:lang w:eastAsia="ja-JP"/>
              </w:rPr>
            </w:pPr>
            <w:proofErr w:type="gramStart"/>
            <w:r w:rsidRPr="00F774BE">
              <w:rPr>
                <w:rFonts w:ascii="Arial" w:eastAsia="宋体" w:hAnsi="Arial" w:cs="Arial"/>
                <w:i/>
                <w:kern w:val="0"/>
                <w:sz w:val="18"/>
                <w:szCs w:val="20"/>
                <w:lang w:eastAsia="ja-JP"/>
              </w:rPr>
              <w:t>0..&lt;</w:t>
            </w:r>
            <w:proofErr w:type="gramEnd"/>
            <w:r w:rsidRPr="00F774BE">
              <w:rPr>
                <w:rFonts w:ascii="Arial" w:eastAsia="宋体" w:hAnsi="Arial" w:cs="Arial"/>
                <w:i/>
                <w:kern w:val="0"/>
                <w:sz w:val="18"/>
                <w:szCs w:val="20"/>
                <w:lang w:eastAsia="ja-JP"/>
              </w:rPr>
              <w:t>maxnoofBPLMNs&gt;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458D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D1E58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18"/>
                <w:lang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18"/>
                <w:lang w:eastAsia="ja-JP"/>
              </w:rPr>
              <w:t xml:space="preserve">This IE corresponds to information provided in the </w:t>
            </w:r>
            <w:r w:rsidRPr="00F774BE">
              <w:rPr>
                <w:rFonts w:ascii="Arial" w:eastAsia="宋体" w:hAnsi="Arial" w:cs="Arial"/>
                <w:i/>
                <w:kern w:val="0"/>
                <w:sz w:val="18"/>
                <w:szCs w:val="20"/>
              </w:rPr>
              <w:t>PLMN-IdentityInfoList</w:t>
            </w: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 xml:space="preserve"> IE and the </w:t>
            </w:r>
            <w:r w:rsidRPr="00F774BE">
              <w:rPr>
                <w:rFonts w:ascii="Arial" w:eastAsia="宋体" w:hAnsi="Arial" w:cs="Arial"/>
                <w:i/>
                <w:kern w:val="0"/>
                <w:sz w:val="18"/>
                <w:szCs w:val="20"/>
              </w:rPr>
              <w:t>NPN-IdentityInfoList</w:t>
            </w: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 xml:space="preserve"> IE (if available) in </w:t>
            </w:r>
            <w:r w:rsidRPr="00F774BE">
              <w:rPr>
                <w:rFonts w:ascii="Arial" w:eastAsia="宋体" w:hAnsi="Arial" w:cs="Arial"/>
                <w:i/>
                <w:kern w:val="0"/>
                <w:sz w:val="18"/>
                <w:szCs w:val="20"/>
              </w:rPr>
              <w:t>SIB1</w:t>
            </w: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 xml:space="preserve"> as specified in TS 38.331 [10]. </w:t>
            </w:r>
            <w:r w:rsidRPr="00F774BE">
              <w:rPr>
                <w:rFonts w:ascii="Arial" w:eastAsia="宋体" w:hAnsi="Arial" w:cs="Arial"/>
                <w:noProof/>
                <w:kern w:val="0"/>
                <w:sz w:val="18"/>
                <w:szCs w:val="20"/>
              </w:rPr>
              <w:t>All</w:t>
            </w:r>
            <w:r w:rsidRPr="00F774BE">
              <w:rPr>
                <w:rFonts w:ascii="Arial" w:eastAsia="宋体" w:hAnsi="Arial" w:cs="Arial"/>
                <w:kern w:val="0"/>
                <w:sz w:val="18"/>
                <w:szCs w:val="18"/>
                <w:lang w:eastAsia="ja-JP"/>
              </w:rPr>
              <w:t xml:space="preserve"> PLMN Identities and associated information contained in the </w:t>
            </w:r>
            <w:r w:rsidRPr="00F774BE">
              <w:rPr>
                <w:rFonts w:ascii="Arial" w:eastAsia="宋体" w:hAnsi="Arial" w:cs="Arial"/>
                <w:i/>
                <w:noProof/>
                <w:kern w:val="0"/>
                <w:sz w:val="18"/>
                <w:szCs w:val="20"/>
              </w:rPr>
              <w:t>PLMN-IdentityInfoList</w:t>
            </w:r>
            <w:r w:rsidRPr="00F774BE">
              <w:rPr>
                <w:rFonts w:ascii="Arial" w:eastAsia="宋体" w:hAnsi="Arial" w:cs="Arial"/>
                <w:noProof/>
                <w:kern w:val="0"/>
                <w:sz w:val="18"/>
                <w:szCs w:val="20"/>
              </w:rPr>
              <w:t xml:space="preserve"> </w:t>
            </w:r>
            <w:r w:rsidRPr="00F774BE">
              <w:rPr>
                <w:rFonts w:ascii="Arial" w:eastAsia="宋体" w:hAnsi="Arial" w:cs="Arial"/>
                <w:kern w:val="0"/>
                <w:sz w:val="18"/>
                <w:szCs w:val="18"/>
                <w:lang w:eastAsia="ja-JP"/>
              </w:rPr>
              <w:t xml:space="preserve">IE </w:t>
            </w: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 xml:space="preserve">and NPN identities and associated information contained in the </w:t>
            </w:r>
            <w:r w:rsidRPr="00F774BE">
              <w:rPr>
                <w:rFonts w:ascii="Arial" w:eastAsia="宋体" w:hAnsi="Arial" w:cs="Arial"/>
                <w:i/>
                <w:kern w:val="0"/>
                <w:sz w:val="18"/>
                <w:szCs w:val="20"/>
              </w:rPr>
              <w:t>NPN-IdentityInfoList</w:t>
            </w: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 xml:space="preserve"> IE (if available) </w:t>
            </w:r>
            <w:r w:rsidRPr="00F774BE">
              <w:rPr>
                <w:rFonts w:ascii="Arial" w:eastAsia="宋体" w:hAnsi="Arial" w:cs="Arial"/>
                <w:kern w:val="0"/>
                <w:sz w:val="18"/>
                <w:szCs w:val="18"/>
                <w:lang w:eastAsia="ja-JP"/>
              </w:rPr>
              <w:t xml:space="preserve">are included and provided in the same order as broadcast in the </w:t>
            </w:r>
            <w:r w:rsidRPr="00F774BE">
              <w:rPr>
                <w:rFonts w:ascii="Arial" w:eastAsia="宋体" w:hAnsi="Arial" w:cs="Arial"/>
                <w:i/>
                <w:iCs/>
                <w:kern w:val="0"/>
                <w:sz w:val="18"/>
                <w:szCs w:val="18"/>
                <w:lang w:eastAsia="ja-JP"/>
              </w:rPr>
              <w:t>SIB1</w:t>
            </w:r>
            <w:r w:rsidRPr="00F774BE">
              <w:rPr>
                <w:rFonts w:ascii="Arial" w:eastAsia="宋体" w:hAnsi="Arial" w:cs="Arial"/>
                <w:kern w:val="0"/>
                <w:sz w:val="18"/>
                <w:szCs w:val="18"/>
                <w:lang w:eastAsia="ja-JP"/>
              </w:rPr>
              <w:t xml:space="preserve"> message.</w:t>
            </w:r>
          </w:p>
          <w:p w14:paraId="38E1F401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/>
                <w:kern w:val="0"/>
                <w:sz w:val="18"/>
                <w:szCs w:val="20"/>
                <w:lang w:eastAsia="ko-KR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18"/>
                <w:lang w:eastAsia="ja-JP"/>
              </w:rPr>
              <w:t xml:space="preserve">NOTE: In case of NPN-only cell, the PLMN Identities and associated </w:t>
            </w:r>
            <w:r w:rsidRPr="00F774BE">
              <w:rPr>
                <w:rFonts w:ascii="Arial" w:eastAsia="宋体" w:hAnsi="Arial" w:cs="Arial"/>
                <w:kern w:val="0"/>
                <w:sz w:val="18"/>
                <w:szCs w:val="18"/>
                <w:lang w:eastAsia="ja-JP"/>
              </w:rPr>
              <w:lastRenderedPageBreak/>
              <w:t xml:space="preserve">information contained in the </w:t>
            </w:r>
            <w:r w:rsidRPr="00F774BE">
              <w:rPr>
                <w:rFonts w:ascii="Arial" w:eastAsia="宋体" w:hAnsi="Arial" w:cs="Arial"/>
                <w:i/>
                <w:kern w:val="0"/>
                <w:sz w:val="18"/>
                <w:szCs w:val="20"/>
              </w:rPr>
              <w:t>PLMN-IdentityInfoList</w:t>
            </w: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 xml:space="preserve"> </w:t>
            </w:r>
            <w:r w:rsidRPr="00F774BE">
              <w:rPr>
                <w:rFonts w:ascii="Arial" w:eastAsia="宋体" w:hAnsi="Arial" w:cs="Arial"/>
                <w:kern w:val="0"/>
                <w:sz w:val="18"/>
                <w:szCs w:val="18"/>
                <w:lang w:eastAsia="ja-JP"/>
              </w:rPr>
              <w:t>IE are not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AA2A1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DD347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eastAsia="ko-KR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ignore</w:t>
            </w:r>
          </w:p>
        </w:tc>
      </w:tr>
      <w:tr w:rsidR="00F774BE" w:rsidRPr="00F774BE" w14:paraId="6657B309" w14:textId="77777777" w:rsidTr="00F77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47C5C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ind w:left="113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r w:rsidRPr="00F774BE">
              <w:rPr>
                <w:rFonts w:ascii="Arial" w:eastAsia="宋体" w:hAnsi="Arial" w:cs="Arial"/>
                <w:b/>
                <w:kern w:val="0"/>
                <w:sz w:val="18"/>
                <w:szCs w:val="20"/>
              </w:rPr>
              <w:t>&gt;</w:t>
            </w:r>
            <w:bookmarkStart w:id="195" w:name="_Hlk130985175"/>
            <w:r w:rsidRPr="00F774BE">
              <w:rPr>
                <w:rFonts w:ascii="Arial" w:eastAsia="宋体" w:hAnsi="Arial" w:cs="Arial"/>
                <w:b/>
                <w:kern w:val="0"/>
                <w:sz w:val="18"/>
                <w:szCs w:val="20"/>
              </w:rPr>
              <w:t>Broadcast PLMNs</w:t>
            </w:r>
            <w:bookmarkEnd w:id="19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9E67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0AC1C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/>
                <w:kern w:val="0"/>
                <w:sz w:val="18"/>
                <w:szCs w:val="20"/>
                <w:lang w:eastAsia="ja-JP"/>
              </w:rPr>
            </w:pPr>
            <w:proofErr w:type="gramStart"/>
            <w:r w:rsidRPr="00F774BE">
              <w:rPr>
                <w:rFonts w:ascii="Arial" w:eastAsia="宋体" w:hAnsi="Arial" w:cs="Arial"/>
                <w:i/>
                <w:kern w:val="0"/>
                <w:sz w:val="18"/>
                <w:szCs w:val="20"/>
                <w:lang w:eastAsia="ja-JP"/>
              </w:rPr>
              <w:t>1..&lt;</w:t>
            </w:r>
            <w:proofErr w:type="gramEnd"/>
            <w:r w:rsidRPr="00F774BE">
              <w:rPr>
                <w:rFonts w:ascii="Arial" w:eastAsia="宋体" w:hAnsi="Arial" w:cs="Arial"/>
                <w:i/>
                <w:kern w:val="0"/>
                <w:sz w:val="18"/>
                <w:szCs w:val="20"/>
                <w:lang w:eastAsia="ja-JP"/>
              </w:rPr>
              <w:t>maxnoofBPLMNs&gt;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8E15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2824A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ko-KR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 xml:space="preserve">Broadcast PLMNs in the </w:t>
            </w:r>
            <w:r w:rsidRPr="00F774BE">
              <w:rPr>
                <w:rFonts w:ascii="Arial" w:eastAsia="宋体" w:hAnsi="Arial" w:cs="Arial"/>
                <w:i/>
                <w:iCs/>
                <w:kern w:val="0"/>
                <w:sz w:val="18"/>
                <w:szCs w:val="20"/>
                <w:lang w:eastAsia="ja-JP"/>
              </w:rPr>
              <w:t>SIB1</w:t>
            </w: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 xml:space="preserve"> message, associated to the </w:t>
            </w:r>
            <w:r w:rsidRPr="00F774BE">
              <w:rPr>
                <w:rFonts w:ascii="Arial" w:eastAsia="宋体" w:hAnsi="Arial" w:cs="Arial"/>
                <w:i/>
                <w:iCs/>
                <w:kern w:val="0"/>
                <w:sz w:val="18"/>
                <w:szCs w:val="20"/>
                <w:lang w:eastAsia="ja-JP"/>
              </w:rPr>
              <w:t>NR Cell Identity</w:t>
            </w: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D0F60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9C16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eastAsia="ko-KR"/>
              </w:rPr>
            </w:pPr>
          </w:p>
        </w:tc>
      </w:tr>
      <w:tr w:rsidR="00F774BE" w:rsidRPr="00F774BE" w14:paraId="737FEE5D" w14:textId="77777777" w:rsidTr="00F77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C3F34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ind w:left="227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18D0D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F96D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/>
                <w:kern w:val="0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98BEF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9.2.2.4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38A7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C16A4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D5F5A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eastAsia="ko-KR"/>
              </w:rPr>
            </w:pPr>
          </w:p>
        </w:tc>
      </w:tr>
      <w:tr w:rsidR="00F774BE" w:rsidRPr="00F774BE" w14:paraId="1D839741" w14:textId="77777777" w:rsidTr="00F77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84A7E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ind w:left="113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&gt;</w:t>
            </w: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E7C0C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9BA5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/>
                <w:kern w:val="0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4E720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9.2.2.5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9CD3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44191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1559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eastAsia="ko-KR"/>
              </w:rPr>
            </w:pPr>
          </w:p>
        </w:tc>
      </w:tr>
      <w:tr w:rsidR="00F774BE" w:rsidRPr="00F774BE" w14:paraId="213F9587" w14:textId="77777777" w:rsidTr="00F77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E5AA0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ind w:left="113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79493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AD2E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/>
                <w:kern w:val="0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FBF7C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BIT STRING (</w:t>
            </w:r>
            <w:proofErr w:type="gramStart"/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SIZE(</w:t>
            </w:r>
            <w:proofErr w:type="gramEnd"/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36))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E8F8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31B60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354C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eastAsia="ko-KR"/>
              </w:rPr>
            </w:pPr>
          </w:p>
        </w:tc>
      </w:tr>
      <w:tr w:rsidR="00F774BE" w:rsidRPr="00F774BE" w14:paraId="21D65D42" w14:textId="77777777" w:rsidTr="00F77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82B9E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ind w:left="113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&gt;RANAC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E227E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0A4D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/>
                <w:kern w:val="0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DED3D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RAN Area Code</w:t>
            </w:r>
          </w:p>
          <w:p w14:paraId="0632F8A8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/>
                <w:kern w:val="0"/>
                <w:sz w:val="18"/>
                <w:szCs w:val="20"/>
                <w:lang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9.2.2.6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010C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71628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CC7B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eastAsia="ko-KR"/>
              </w:rPr>
            </w:pPr>
          </w:p>
        </w:tc>
      </w:tr>
      <w:tr w:rsidR="00F774BE" w:rsidRPr="00F774BE" w14:paraId="0C13FA50" w14:textId="77777777" w:rsidTr="00F77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466E6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ind w:left="113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F774BE">
              <w:rPr>
                <w:rFonts w:ascii="Arial" w:eastAsia="Batang" w:hAnsi="Arial" w:cs="Arial"/>
                <w:kern w:val="0"/>
                <w:sz w:val="18"/>
                <w:szCs w:val="20"/>
                <w:lang w:val="fr-FR"/>
              </w:rPr>
              <w:t>&gt;Configured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C48B2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18"/>
                <w:lang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val="fr-F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7E8C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/>
                <w:kern w:val="0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CAF4D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val="fr-FR"/>
              </w:rPr>
              <w:t>9.2.2.39a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E1323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/>
                <w:kern w:val="0"/>
                <w:sz w:val="18"/>
                <w:szCs w:val="20"/>
                <w:lang w:eastAsia="ko-KR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 xml:space="preserve">NOTE: This IE is associated with the TAC in the </w:t>
            </w:r>
            <w:r w:rsidRPr="00F774BE">
              <w:rPr>
                <w:rFonts w:ascii="Arial" w:eastAsia="宋体" w:hAnsi="Arial" w:cs="Arial"/>
                <w:i/>
                <w:iCs/>
                <w:kern w:val="0"/>
                <w:sz w:val="18"/>
                <w:szCs w:val="20"/>
                <w:lang w:eastAsia="ja-JP"/>
              </w:rPr>
              <w:t>Broadcast PLMN Identity Info List NR</w:t>
            </w: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0EA5A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val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B40DC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eastAsia="ko-KR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val="fr-FR" w:eastAsia="ja-JP"/>
              </w:rPr>
              <w:t>ignore</w:t>
            </w:r>
          </w:p>
        </w:tc>
      </w:tr>
      <w:tr w:rsidR="00F774BE" w:rsidRPr="00F774BE" w14:paraId="7C7521BE" w14:textId="77777777" w:rsidTr="00F77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67FFD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ind w:left="113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&gt;NPN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8FE33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18"/>
                <w:lang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DCF0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/>
                <w:kern w:val="0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4F166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9.2.2.71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DCCF7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/>
                <w:kern w:val="0"/>
                <w:sz w:val="18"/>
                <w:szCs w:val="20"/>
                <w:lang w:eastAsia="ko-KR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 xml:space="preserve">If this IE is included the content of the </w:t>
            </w:r>
            <w:r w:rsidRPr="00F774BE">
              <w:rPr>
                <w:rFonts w:ascii="Arial" w:eastAsia="宋体" w:hAnsi="Arial" w:cs="Arial"/>
                <w:i/>
                <w:kern w:val="0"/>
                <w:sz w:val="18"/>
                <w:szCs w:val="20"/>
              </w:rPr>
              <w:t>Broadcast PLMNs</w:t>
            </w: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 xml:space="preserve"> IE in the </w:t>
            </w:r>
            <w:r w:rsidRPr="00F774BE">
              <w:rPr>
                <w:rFonts w:ascii="Arial" w:eastAsia="宋体" w:hAnsi="Arial" w:cs="Arial"/>
                <w:i/>
                <w:kern w:val="0"/>
                <w:sz w:val="18"/>
                <w:szCs w:val="20"/>
              </w:rPr>
              <w:t>Broadcast PLMN Identity Info List NR</w:t>
            </w: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D03AF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33641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eastAsia="ko-KR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reject</w:t>
            </w:r>
          </w:p>
        </w:tc>
      </w:tr>
      <w:tr w:rsidR="00F774BE" w:rsidRPr="00F774BE" w14:paraId="3E61ECA5" w14:textId="77777777" w:rsidTr="00F77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C76D4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F774BE">
              <w:rPr>
                <w:rFonts w:ascii="Arial" w:eastAsia="Batang" w:hAnsi="Arial" w:cs="Arial"/>
                <w:kern w:val="0"/>
                <w:sz w:val="18"/>
                <w:szCs w:val="20"/>
                <w:lang w:val="fr-FR"/>
              </w:rPr>
              <w:t>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75FC8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val="fr-F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6168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/>
                <w:kern w:val="0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FC665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val="fr-FR"/>
              </w:rPr>
              <w:t>9.2.2.39a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AF506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/>
                <w:kern w:val="0"/>
                <w:sz w:val="18"/>
                <w:szCs w:val="20"/>
                <w:lang w:eastAsia="ko-KR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 xml:space="preserve">NOTE: This IE is associated with the TAC on top-level of the </w:t>
            </w:r>
            <w:r w:rsidRPr="00F774BE">
              <w:rPr>
                <w:rFonts w:ascii="Arial" w:eastAsia="宋体" w:hAnsi="Arial" w:cs="Arial"/>
                <w:i/>
                <w:iCs/>
                <w:kern w:val="0"/>
                <w:sz w:val="18"/>
                <w:szCs w:val="20"/>
              </w:rPr>
              <w:t>Served Cell Information NR</w:t>
            </w: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6A2F9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val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7025A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eastAsia="ko-KR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val="fr-FR" w:eastAsia="ja-JP"/>
              </w:rPr>
              <w:t>ignore</w:t>
            </w:r>
          </w:p>
        </w:tc>
      </w:tr>
      <w:tr w:rsidR="00F774BE" w:rsidRPr="00F774BE" w14:paraId="2879C96D" w14:textId="77777777" w:rsidTr="00F77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04763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F8BD0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18"/>
                <w:lang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8527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/>
                <w:kern w:val="0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7F3CC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9.2.2.71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0AFA7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/>
                <w:kern w:val="0"/>
                <w:sz w:val="18"/>
                <w:szCs w:val="20"/>
                <w:lang w:eastAsia="ko-KR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 xml:space="preserve">If this IE is included the content of the </w:t>
            </w:r>
            <w:r w:rsidRPr="00F774BE">
              <w:rPr>
                <w:rFonts w:ascii="Arial" w:eastAsia="宋体" w:hAnsi="Arial" w:cs="Arial"/>
                <w:i/>
                <w:kern w:val="0"/>
                <w:sz w:val="18"/>
                <w:szCs w:val="20"/>
              </w:rPr>
              <w:t>Broadcast PLMNs</w:t>
            </w: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 xml:space="preserve"> IE in the top </w:t>
            </w:r>
            <w:r w:rsidRPr="00F774BE">
              <w:rPr>
                <w:rFonts w:ascii="Arial" w:eastAsia="宋体" w:hAnsi="Arial" w:cs="Arial"/>
                <w:i/>
                <w:kern w:val="0"/>
                <w:sz w:val="18"/>
                <w:szCs w:val="20"/>
              </w:rPr>
              <w:t>Served Cell Information NR</w:t>
            </w: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F6BA3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14179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eastAsia="ko-KR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reject</w:t>
            </w:r>
          </w:p>
        </w:tc>
      </w:tr>
      <w:tr w:rsidR="00F774BE" w:rsidRPr="00F774BE" w14:paraId="1BCBB716" w14:textId="77777777" w:rsidTr="00F77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127D9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 xml:space="preserve">SSB Positions </w:t>
            </w:r>
            <w:proofErr w:type="gramStart"/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In</w:t>
            </w:r>
            <w:proofErr w:type="gramEnd"/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 xml:space="preserve"> 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29415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18"/>
                <w:lang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EB2D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/>
                <w:kern w:val="0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61FCD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bookmarkStart w:id="196" w:name="_Hlk44419608"/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9.2.2.</w:t>
            </w:r>
            <w:bookmarkEnd w:id="196"/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B817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/>
                <w:kern w:val="0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9222C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0C755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eastAsia="ko-KR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ignore</w:t>
            </w:r>
          </w:p>
        </w:tc>
      </w:tr>
      <w:tr w:rsidR="00F774BE" w:rsidRPr="00F774BE" w14:paraId="18355045" w14:textId="77777777" w:rsidTr="00F77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B8B1A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NR Cell PRACH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450F2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18"/>
                <w:lang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07FE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/>
                <w:kern w:val="0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957F8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07D85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/>
                <w:kern w:val="0"/>
                <w:sz w:val="18"/>
                <w:szCs w:val="20"/>
                <w:lang w:eastAsia="ko-KR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 xml:space="preserve">Includes the </w:t>
            </w:r>
            <w:r w:rsidRPr="00F774BE">
              <w:rPr>
                <w:rFonts w:ascii="Arial" w:eastAsia="宋体" w:hAnsi="Arial" w:cs="Arial"/>
                <w:i/>
                <w:iCs/>
                <w:kern w:val="0"/>
                <w:sz w:val="18"/>
                <w:szCs w:val="20"/>
              </w:rPr>
              <w:t>NR Cell PRACH Configuration</w:t>
            </w: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 xml:space="preserve"> IE</w:t>
            </w: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 xml:space="preserve"> as defined in section 9.3.1.139 in TS 38.473 [41].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C192D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EC696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eastAsia="ko-KR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ignore</w:t>
            </w:r>
          </w:p>
        </w:tc>
      </w:tr>
      <w:tr w:rsidR="00F774BE" w:rsidRPr="00F774BE" w14:paraId="4B091DCA" w14:textId="77777777" w:rsidTr="00F77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5307F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CSI-RS Transmission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25246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18"/>
                <w:lang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B34F9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/>
                <w:kern w:val="0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C23E1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ENUMERATED (activated, deactivated,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9261D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/>
                <w:kern w:val="0"/>
                <w:sz w:val="18"/>
                <w:szCs w:val="20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This IE indicates the CSI-RS transmission status of the given cell.</w:t>
            </w:r>
          </w:p>
          <w:p w14:paraId="4AB7E2ED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ko-KR"/>
              </w:rPr>
            </w:pPr>
            <w:r w:rsidRPr="00F774BE">
              <w:rPr>
                <w:rFonts w:ascii="Arial" w:eastAsia="Calibri" w:hAnsi="Arial" w:cs="Geneva"/>
                <w:kern w:val="0"/>
                <w:sz w:val="18"/>
                <w:lang w:eastAsia="ja-JP"/>
              </w:rPr>
              <w:t xml:space="preserve">If the </w:t>
            </w:r>
            <w:r w:rsidRPr="00F774BE">
              <w:rPr>
                <w:rFonts w:ascii="Arial" w:eastAsia="Calibri" w:hAnsi="Arial" w:cs="Geneva"/>
                <w:i/>
                <w:iCs/>
                <w:kern w:val="0"/>
                <w:sz w:val="18"/>
                <w:lang w:eastAsia="ja-JP"/>
              </w:rPr>
              <w:t xml:space="preserve">Additional Measurement Timing Configuration List </w:t>
            </w:r>
            <w:r w:rsidRPr="00F774BE">
              <w:rPr>
                <w:rFonts w:ascii="Arial" w:eastAsia="Calibri" w:hAnsi="Arial" w:cs="Geneva"/>
                <w:kern w:val="0"/>
                <w:sz w:val="18"/>
                <w:lang w:eastAsia="ja-JP"/>
              </w:rPr>
              <w:t>IE is present, this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98760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B2938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eastAsia="ko-KR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ignore</w:t>
            </w:r>
          </w:p>
        </w:tc>
      </w:tr>
      <w:tr w:rsidR="00F774BE" w:rsidRPr="00F774BE" w14:paraId="66AFEB8A" w14:textId="77777777" w:rsidTr="00F77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89D0F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val="fr-FR" w:eastAsia="ja-JP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E17A6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14EB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/>
                <w:kern w:val="0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55E81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val="fr-FR" w:eastAsia="ja-JP"/>
              </w:rPr>
              <w:t>9.2.2.75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3A42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/>
                <w:kern w:val="0"/>
                <w:sz w:val="18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29CB8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2EECC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ignore</w:t>
            </w:r>
          </w:p>
        </w:tc>
      </w:tr>
      <w:tr w:rsidR="00F774BE" w:rsidRPr="00F774BE" w14:paraId="123ACC60" w14:textId="77777777" w:rsidTr="00F77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BE866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/>
                <w:kern w:val="0"/>
                <w:sz w:val="18"/>
                <w:szCs w:val="20"/>
                <w:lang w:eastAsia="ja-JP"/>
              </w:rPr>
            </w:pPr>
            <w:r w:rsidRPr="00F774BE">
              <w:rPr>
                <w:rFonts w:ascii="Arial" w:eastAsia="宋体" w:hAnsi="Arial" w:cs="Arial"/>
                <w:b/>
                <w:kern w:val="0"/>
                <w:sz w:val="18"/>
                <w:szCs w:val="20"/>
              </w:rPr>
              <w:t>Supported MBS FSA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4DAC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3974E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proofErr w:type="gramStart"/>
            <w:r w:rsidRPr="00F774BE">
              <w:rPr>
                <w:rFonts w:ascii="Arial" w:eastAsia="宋体" w:hAnsi="Arial" w:cs="Arial"/>
                <w:i/>
                <w:kern w:val="0"/>
                <w:sz w:val="18"/>
                <w:szCs w:val="20"/>
                <w:lang w:eastAsia="ja-JP"/>
              </w:rPr>
              <w:t>0..&lt;</w:t>
            </w:r>
            <w:proofErr w:type="gramEnd"/>
            <w:r w:rsidRPr="00F774BE">
              <w:rPr>
                <w:rFonts w:ascii="Arial" w:eastAsia="宋体" w:hAnsi="Arial" w:cs="Arial"/>
                <w:i/>
                <w:kern w:val="0"/>
                <w:sz w:val="18"/>
                <w:szCs w:val="20"/>
                <w:lang w:eastAsia="ja-JP"/>
              </w:rPr>
              <w:t>maxnoofMBSFS</w:t>
            </w:r>
            <w:r w:rsidRPr="00F774BE">
              <w:rPr>
                <w:rFonts w:ascii="Arial" w:eastAsia="宋体" w:hAnsi="Arial" w:cs="Arial"/>
                <w:i/>
                <w:kern w:val="0"/>
                <w:sz w:val="18"/>
                <w:szCs w:val="20"/>
                <w:lang w:eastAsia="ja-JP"/>
              </w:rPr>
              <w:lastRenderedPageBreak/>
              <w:t>As&gt;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3A52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A0AFF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 xml:space="preserve">Shall contain all MBS Frequency </w:t>
            </w: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lastRenderedPageBreak/>
              <w:t xml:space="preserve">Selection Area Identities associated </w:t>
            </w: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to the NR Cell Identity</w:t>
            </w: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 xml:space="preserve"> in the </w:t>
            </w:r>
            <w:r w:rsidRPr="00F774BE">
              <w:rPr>
                <w:rFonts w:ascii="Arial" w:eastAsia="宋体" w:hAnsi="Arial" w:cs="Arial"/>
                <w:i/>
                <w:kern w:val="0"/>
                <w:sz w:val="18"/>
                <w:szCs w:val="20"/>
              </w:rPr>
              <w:t>NR CGI</w:t>
            </w: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49CC0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eastAsia="ko-KR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E297E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ignore</w:t>
            </w:r>
          </w:p>
        </w:tc>
      </w:tr>
      <w:tr w:rsidR="00F774BE" w:rsidRPr="00F774BE" w14:paraId="25CBABD5" w14:textId="77777777" w:rsidTr="00F77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F2D41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ind w:left="113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&gt;</w:t>
            </w:r>
            <w:bookmarkStart w:id="197" w:name="_Hlk130985373"/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MBS Frequency Selection Area Identity</w:t>
            </w:r>
            <w:bookmarkEnd w:id="19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80129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fr-FR"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6720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DF94F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fr-FR"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 xml:space="preserve">OCTET </w:t>
            </w:r>
            <w:proofErr w:type="gramStart"/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STRING(</w:t>
            </w:r>
            <w:proofErr w:type="gramEnd"/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23EDD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 xml:space="preserve">Corresponds to information provided in the </w:t>
            </w:r>
            <w:r w:rsidRPr="00F774BE">
              <w:rPr>
                <w:rFonts w:ascii="Arial" w:eastAsia="宋体" w:hAnsi="Arial" w:cs="Arial"/>
                <w:i/>
                <w:iCs/>
                <w:kern w:val="0"/>
                <w:sz w:val="18"/>
                <w:szCs w:val="20"/>
              </w:rPr>
              <w:t>MBS-FSAI</w:t>
            </w: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 xml:space="preserve"> IE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28518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eastAsia="ko-KR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B745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</w:p>
        </w:tc>
      </w:tr>
      <w:tr w:rsidR="00F774BE" w:rsidRPr="00F774BE" w14:paraId="4F78BB88" w14:textId="77777777" w:rsidTr="00F77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BD516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F774BE">
              <w:rPr>
                <w:rFonts w:ascii="Arial" w:eastAsia="宋体" w:hAnsi="Arial" w:cs="Arial"/>
                <w:b/>
                <w:bCs/>
                <w:kern w:val="0"/>
                <w:sz w:val="18"/>
                <w:szCs w:val="20"/>
                <w:lang w:val="fr-FR" w:eastAsia="ja-JP"/>
              </w:rPr>
              <w:t>NR-U Channel Info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A6424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086EE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r w:rsidRPr="00F774BE">
              <w:rPr>
                <w:rFonts w:ascii="Arial" w:eastAsia="宋体" w:hAnsi="Arial" w:cs="Arial"/>
                <w:i/>
                <w:iCs/>
                <w:kern w:val="0"/>
                <w:sz w:val="18"/>
                <w:szCs w:val="20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27BD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37E1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691C0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23284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eastAsia="ko-KR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ignore</w:t>
            </w:r>
          </w:p>
        </w:tc>
      </w:tr>
      <w:tr w:rsidR="00F774BE" w:rsidRPr="00F774BE" w14:paraId="26B79489" w14:textId="77777777" w:rsidTr="00F77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F387B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ind w:left="113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F774BE">
              <w:rPr>
                <w:rFonts w:ascii="Arial" w:eastAsia="宋体" w:hAnsi="Arial" w:cs="Arial"/>
                <w:b/>
                <w:bCs/>
                <w:kern w:val="0"/>
                <w:sz w:val="18"/>
                <w:szCs w:val="20"/>
                <w:lang w:val="fr-FR" w:eastAsia="ja-JP"/>
              </w:rPr>
              <w:t>&gt;NR-U Channel Info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ABFC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0D290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proofErr w:type="gramStart"/>
            <w:r w:rsidRPr="00F774BE">
              <w:rPr>
                <w:rFonts w:ascii="Arial" w:eastAsia="宋体" w:hAnsi="Arial" w:cs="Arial"/>
                <w:i/>
                <w:iCs/>
                <w:kern w:val="0"/>
                <w:sz w:val="18"/>
                <w:szCs w:val="20"/>
                <w:lang w:eastAsia="ja-JP"/>
              </w:rPr>
              <w:t>1..&lt;</w:t>
            </w:r>
            <w:proofErr w:type="gramEnd"/>
            <w:r w:rsidRPr="00F774BE">
              <w:rPr>
                <w:rFonts w:ascii="Arial" w:eastAsia="宋体" w:hAnsi="Arial" w:cs="Arial"/>
                <w:i/>
                <w:iCs/>
                <w:kern w:val="0"/>
                <w:sz w:val="18"/>
                <w:szCs w:val="20"/>
                <w:lang w:eastAsia="ja-JP"/>
              </w:rPr>
              <w:t>maxnoofNR-UChannelIDs&gt;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CD6E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DD2F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D4750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AFD6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eastAsia="ko-KR"/>
              </w:rPr>
            </w:pPr>
          </w:p>
        </w:tc>
      </w:tr>
      <w:tr w:rsidR="00F774BE" w:rsidRPr="00F774BE" w14:paraId="1DB34BA5" w14:textId="77777777" w:rsidTr="00F77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A25E8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ind w:left="227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val="fr-FR" w:eastAsia="ja-JP"/>
              </w:rPr>
              <w:t>&gt;&gt;</w:t>
            </w: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 xml:space="preserve">NR-U </w:t>
            </w: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val="fr-FR" w:eastAsia="ja-JP"/>
              </w:rPr>
              <w:t>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D22D4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E813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CD833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ko-KR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val="fr-FR" w:eastAsia="ja-JP"/>
              </w:rPr>
              <w:t>INTEGER (1.. maxnoofNR-UChannelIDs,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F851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6F590275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</w:p>
          <w:p w14:paraId="44C023D6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 w14:paraId="1A2BA0C9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402E8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477C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eastAsia="ko-KR"/>
              </w:rPr>
            </w:pPr>
          </w:p>
        </w:tc>
      </w:tr>
      <w:tr w:rsidR="00F774BE" w:rsidRPr="00F774BE" w14:paraId="1247D0A3" w14:textId="77777777" w:rsidTr="00F77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9CC7E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ind w:left="227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val="fr-FR" w:eastAsia="ja-JP"/>
              </w:rPr>
              <w:t>&gt;&gt;NR 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69F31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F517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85F7B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ko-KR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val="fr-FR" w:eastAsia="ja-JP"/>
              </w:rPr>
              <w:t>INTEGER (0.. maxNRARFCN)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A949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18"/>
                <w:lang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18"/>
                <w:lang w:eastAsia="ja-JP"/>
              </w:rPr>
              <w:t>It represents the centre frequency of the NR-U Channel Bandwidth for NR bands restricted to operation with shared spectrum channel access, as defined in TS 37.213 [51]. Allowed values are specified in 38.101-1 [52] in Table 5.4.2.3-2, Table 5.4.2.3-3 and Table 5.4.2.3-4.</w:t>
            </w:r>
          </w:p>
          <w:p w14:paraId="58F20074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/>
                <w:kern w:val="0"/>
                <w:sz w:val="18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83F0D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C6F0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eastAsia="ko-KR"/>
              </w:rPr>
            </w:pPr>
          </w:p>
        </w:tc>
      </w:tr>
      <w:tr w:rsidR="00F774BE" w:rsidRPr="00F774BE" w14:paraId="2C2D1C2A" w14:textId="77777777" w:rsidTr="00F77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BC2F9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ind w:left="227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val="fr-FR" w:eastAsia="ja-JP"/>
              </w:rPr>
              <w:t>&gt;&gt;Bandwidth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3A86C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E22B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16889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ko-KR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 xml:space="preserve">ENUMERATED </w:t>
            </w: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lastRenderedPageBreak/>
              <w:t>(10MHz, 20MHz, 40MHz, 60MHz, 80MHz, …,100MHz)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0C3D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64A0B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33F37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eastAsia="ko-KR"/>
              </w:rPr>
            </w:pPr>
          </w:p>
        </w:tc>
      </w:tr>
      <w:tr w:rsidR="00F774BE" w:rsidRPr="00F774BE" w14:paraId="2478E646" w14:textId="77777777" w:rsidTr="00F77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E4269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r w:rsidRPr="00F774BE">
              <w:rPr>
                <w:rFonts w:ascii="Arial" w:eastAsia="宋体" w:hAnsi="Arial" w:cs="Arial"/>
                <w:b/>
                <w:bCs/>
                <w:kern w:val="0"/>
                <w:sz w:val="18"/>
                <w:szCs w:val="20"/>
                <w:lang w:eastAsia="ja-JP"/>
              </w:rPr>
              <w:t>Additional Measurement Timing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6971B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fr-FR"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F9BEF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ja-JP"/>
              </w:rPr>
            </w:pPr>
            <w:r w:rsidRPr="00F774BE">
              <w:rPr>
                <w:rFonts w:ascii="Arial" w:eastAsia="宋体" w:hAnsi="Arial" w:cs="Arial"/>
                <w:i/>
                <w:iCs/>
                <w:kern w:val="0"/>
                <w:sz w:val="18"/>
                <w:szCs w:val="20"/>
                <w:lang w:eastAsia="ja-JP"/>
              </w:rPr>
              <w:t>1</w:t>
            </w:r>
            <w:proofErr w:type="gramStart"/>
            <w:r w:rsidRPr="00F774BE">
              <w:rPr>
                <w:rFonts w:ascii="Arial" w:eastAsia="宋体" w:hAnsi="Arial" w:cs="Arial"/>
                <w:i/>
                <w:iCs/>
                <w:kern w:val="0"/>
                <w:sz w:val="18"/>
                <w:szCs w:val="20"/>
                <w:lang w:eastAsia="ja-JP"/>
              </w:rPr>
              <w:t xml:space="preserve"> ..</w:t>
            </w:r>
            <w:proofErr w:type="gramEnd"/>
            <w:r w:rsidRPr="00F774BE">
              <w:rPr>
                <w:rFonts w:ascii="Arial" w:eastAsia="宋体" w:hAnsi="Arial" w:cs="Arial"/>
                <w:i/>
                <w:iCs/>
                <w:kern w:val="0"/>
                <w:sz w:val="18"/>
                <w:szCs w:val="20"/>
                <w:lang w:eastAsia="ja-JP"/>
              </w:rPr>
              <w:t xml:space="preserve"> &lt;maxnoofMTCItems&gt;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F159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AEC8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E2B7D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eastAsia="ko-KR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72590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ignore</w:t>
            </w:r>
          </w:p>
        </w:tc>
      </w:tr>
      <w:tr w:rsidR="00F774BE" w:rsidRPr="00F774BE" w14:paraId="4062029F" w14:textId="77777777" w:rsidTr="00F77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6C08E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ind w:left="113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fr-FR"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&gt;Measurement Timing Configuration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5D91B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fr-FR"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D29F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B1A98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fr-FR"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val="fr-FR" w:eastAsia="ja-JP"/>
              </w:rPr>
              <w:t>INTEGER (0..16)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8045F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“0” refers to the configuration contained in the Measurement Timing Configuration IE.</w:t>
            </w:r>
          </w:p>
          <w:p w14:paraId="20EC9179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 xml:space="preserve">Any value between “1” and “16” refers to a configuration within the </w:t>
            </w:r>
            <w:r w:rsidRPr="00F774BE">
              <w:rPr>
                <w:rFonts w:ascii="Arial" w:eastAsia="宋体" w:hAnsi="Arial" w:cs="Arial"/>
                <w:i/>
                <w:iCs/>
                <w:kern w:val="0"/>
                <w:sz w:val="18"/>
                <w:szCs w:val="20"/>
              </w:rPr>
              <w:t>Additional Measurement Timing Configuration List</w:t>
            </w: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 xml:space="preserve"> 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58415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eastAsia="ko-KR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EB27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</w:p>
        </w:tc>
      </w:tr>
      <w:tr w:rsidR="00F774BE" w:rsidRPr="00F774BE" w14:paraId="68A3A147" w14:textId="77777777" w:rsidTr="00F77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B643C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ind w:left="113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fr-FR"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&gt;</w:t>
            </w:r>
            <w:r w:rsidRPr="00F774BE">
              <w:rPr>
                <w:rFonts w:ascii="Arial" w:eastAsia="宋体" w:hAnsi="Arial" w:cs="Arial"/>
                <w:b/>
                <w:bCs/>
                <w:kern w:val="0"/>
                <w:sz w:val="18"/>
                <w:szCs w:val="20"/>
                <w:lang w:eastAsia="ja-JP"/>
              </w:rPr>
              <w:t>CSI- RS MTC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0F670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fr-FR"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AF9B5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r w:rsidRPr="00F774BE">
              <w:rPr>
                <w:rFonts w:ascii="Arial" w:eastAsia="宋体" w:hAnsi="Arial" w:cs="Arial"/>
                <w:i/>
                <w:iCs/>
                <w:kern w:val="0"/>
                <w:sz w:val="18"/>
                <w:szCs w:val="20"/>
                <w:lang w:eastAsia="ja-JP"/>
              </w:rPr>
              <w:t>1</w:t>
            </w:r>
            <w:proofErr w:type="gramStart"/>
            <w:r w:rsidRPr="00F774BE">
              <w:rPr>
                <w:rFonts w:ascii="Arial" w:eastAsia="宋体" w:hAnsi="Arial" w:cs="Arial"/>
                <w:i/>
                <w:iCs/>
                <w:kern w:val="0"/>
                <w:sz w:val="18"/>
                <w:szCs w:val="20"/>
                <w:lang w:eastAsia="ja-JP"/>
              </w:rPr>
              <w:t xml:space="preserve"> ..</w:t>
            </w:r>
            <w:proofErr w:type="gramEnd"/>
            <w:r w:rsidRPr="00F774BE">
              <w:rPr>
                <w:rFonts w:ascii="Arial" w:eastAsia="宋体" w:hAnsi="Arial" w:cs="Arial"/>
                <w:i/>
                <w:iCs/>
                <w:kern w:val="0"/>
                <w:sz w:val="18"/>
                <w:szCs w:val="20"/>
                <w:lang w:eastAsia="ja-JP"/>
              </w:rPr>
              <w:t xml:space="preserve"> &lt;maxnoofCSIRSconfigurations</w:t>
            </w: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787B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CFDD2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This list explicitly expresses the CSI-RS configurations contained in the MTC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233EF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eastAsia="ko-KR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3F13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</w:p>
        </w:tc>
      </w:tr>
      <w:tr w:rsidR="00F774BE" w:rsidRPr="00F774BE" w14:paraId="4DE28ADA" w14:textId="77777777" w:rsidTr="00F77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F17DA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ind w:left="227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fr-FR"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2F817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fr-FR"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416D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EDFD8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fr-FR"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val="fr-FR" w:eastAsia="ja-JP"/>
              </w:rPr>
              <w:t>INTEGER (0..95)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E3503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Index of CSI-RS as in MTC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4A23C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eastAsia="ko-KR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B23C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</w:p>
        </w:tc>
      </w:tr>
      <w:tr w:rsidR="00F774BE" w:rsidRPr="00F774BE" w14:paraId="0A2D3D13" w14:textId="77777777" w:rsidTr="00F77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5ABFC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ind w:left="227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fr-FR"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&gt;&gt;CSI-RS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38D69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fr-FR"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A4B9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03428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fr-FR"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val="fr-FR" w:eastAsia="ja-JP"/>
              </w:rPr>
              <w:t>ENUMERATED (</w:t>
            </w:r>
            <w:r w:rsidRPr="00F774BE">
              <w:rPr>
                <w:rFonts w:ascii="Arial" w:eastAsia="Calibri" w:hAnsi="Arial" w:cs="Arial"/>
                <w:kern w:val="0"/>
                <w:sz w:val="18"/>
                <w:lang w:eastAsia="ja-JP"/>
              </w:rPr>
              <w:t>activated, deactivated</w:t>
            </w: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val="fr-FR"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DD267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774BE">
              <w:rPr>
                <w:rFonts w:ascii="Arial" w:eastAsia="Calibri" w:hAnsi="Arial" w:cs="Geneva"/>
                <w:kern w:val="0"/>
                <w:sz w:val="18"/>
                <w:lang w:eastAsia="ja-JP"/>
              </w:rPr>
              <w:t>This IE indicates the CSI-RS transmission status of the 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D742A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eastAsia="ko-KR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3252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</w:p>
        </w:tc>
      </w:tr>
      <w:tr w:rsidR="00F774BE" w:rsidRPr="00F774BE" w14:paraId="01CF0D5D" w14:textId="77777777" w:rsidTr="00F77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CA7BF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ind w:left="227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fr-FR"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&gt;&gt;</w:t>
            </w:r>
            <w:r w:rsidRPr="00F774BE">
              <w:rPr>
                <w:rFonts w:ascii="Arial" w:eastAsia="宋体" w:hAnsi="Arial" w:cs="Arial"/>
                <w:b/>
                <w:bCs/>
                <w:kern w:val="0"/>
                <w:sz w:val="18"/>
                <w:szCs w:val="20"/>
              </w:rPr>
              <w:t>CSI-RS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BF373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fr-FR"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74AF0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r w:rsidRPr="00F774BE">
              <w:rPr>
                <w:rFonts w:ascii="Arial" w:eastAsia="宋体" w:hAnsi="Arial" w:cs="Arial"/>
                <w:i/>
                <w:iCs/>
                <w:kern w:val="0"/>
                <w:sz w:val="18"/>
                <w:szCs w:val="20"/>
                <w:lang w:eastAsia="ja-JP"/>
              </w:rPr>
              <w:t>1</w:t>
            </w:r>
            <w:proofErr w:type="gramStart"/>
            <w:r w:rsidRPr="00F774BE">
              <w:rPr>
                <w:rFonts w:ascii="Arial" w:eastAsia="宋体" w:hAnsi="Arial" w:cs="Arial"/>
                <w:i/>
                <w:iCs/>
                <w:kern w:val="0"/>
                <w:sz w:val="18"/>
                <w:szCs w:val="20"/>
                <w:lang w:eastAsia="ja-JP"/>
              </w:rPr>
              <w:t xml:space="preserve"> ..</w:t>
            </w:r>
            <w:proofErr w:type="gramEnd"/>
            <w:r w:rsidRPr="00F774BE">
              <w:rPr>
                <w:rFonts w:ascii="Arial" w:eastAsia="宋体" w:hAnsi="Arial" w:cs="Arial"/>
                <w:i/>
                <w:iCs/>
                <w:kern w:val="0"/>
                <w:sz w:val="18"/>
                <w:szCs w:val="20"/>
                <w:lang w:eastAsia="ja-JP"/>
              </w:rPr>
              <w:t xml:space="preserve"> &lt;maxnoofCSIRSneighbourCells&gt;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8998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4CBC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 xml:space="preserve">This list expresses the cells and CSI-RSs neighbouring the CSI-RS in the </w:t>
            </w:r>
            <w:r w:rsidRPr="00F774BE">
              <w:rPr>
                <w:rFonts w:ascii="Arial" w:eastAsia="宋体" w:hAnsi="Arial" w:cs="Arial"/>
                <w:i/>
                <w:iCs/>
                <w:kern w:val="0"/>
                <w:sz w:val="18"/>
                <w:szCs w:val="20"/>
              </w:rPr>
              <w:t>CSI-RS Index</w:t>
            </w: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D8AD5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eastAsia="ko-KR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F29B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</w:p>
        </w:tc>
      </w:tr>
      <w:tr w:rsidR="00F774BE" w:rsidRPr="00F774BE" w14:paraId="2FB0BC63" w14:textId="77777777" w:rsidTr="00F77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04F5F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ind w:left="34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fr-FR" w:eastAsia="ja-JP"/>
              </w:rPr>
            </w:pPr>
            <w:r w:rsidRPr="00F774BE">
              <w:rPr>
                <w:rFonts w:ascii="Arial" w:hAnsi="Arial" w:cs="Arial"/>
                <w:kern w:val="0"/>
                <w:sz w:val="18"/>
                <w:szCs w:val="20"/>
              </w:rPr>
              <w:t>&gt;&gt;&gt;NR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1DE42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fr-FR"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665D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BD634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fr-FR"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val="fr-FR"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4942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81D93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eastAsia="ko-KR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37DDE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</w:p>
        </w:tc>
      </w:tr>
      <w:tr w:rsidR="00F774BE" w:rsidRPr="00F774BE" w14:paraId="1717DC4E" w14:textId="77777777" w:rsidTr="00F77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7FCDB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ind w:left="34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r w:rsidRPr="00F774BE">
              <w:rPr>
                <w:rFonts w:ascii="Arial" w:hAnsi="Arial" w:cs="Arial"/>
                <w:kern w:val="0"/>
                <w:sz w:val="18"/>
                <w:szCs w:val="20"/>
              </w:rPr>
              <w:t>&gt;&gt;&gt;</w:t>
            </w:r>
            <w:r w:rsidRPr="00F774BE">
              <w:rPr>
                <w:rFonts w:ascii="Arial" w:hAnsi="Arial" w:cs="Arial"/>
                <w:b/>
                <w:bCs/>
                <w:kern w:val="0"/>
                <w:sz w:val="18"/>
                <w:szCs w:val="20"/>
              </w:rPr>
              <w:t>CSI-RS MTC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C1DB3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fr-FR"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C2216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r w:rsidRPr="00F774BE">
              <w:rPr>
                <w:rFonts w:ascii="Arial" w:eastAsia="宋体" w:hAnsi="Arial" w:cs="Arial"/>
                <w:i/>
                <w:iCs/>
                <w:kern w:val="0"/>
                <w:sz w:val="18"/>
                <w:szCs w:val="20"/>
                <w:lang w:eastAsia="ja-JP"/>
              </w:rPr>
              <w:t>1</w:t>
            </w:r>
            <w:proofErr w:type="gramStart"/>
            <w:r w:rsidRPr="00F774BE">
              <w:rPr>
                <w:rFonts w:ascii="Arial" w:eastAsia="宋体" w:hAnsi="Arial" w:cs="Arial"/>
                <w:i/>
                <w:iCs/>
                <w:kern w:val="0"/>
                <w:sz w:val="18"/>
                <w:szCs w:val="20"/>
                <w:lang w:eastAsia="ja-JP"/>
              </w:rPr>
              <w:t xml:space="preserve"> ..</w:t>
            </w:r>
            <w:proofErr w:type="gramEnd"/>
            <w:r w:rsidRPr="00F774BE">
              <w:rPr>
                <w:rFonts w:ascii="Arial" w:eastAsia="宋体" w:hAnsi="Arial" w:cs="Arial"/>
                <w:i/>
                <w:iCs/>
                <w:kern w:val="0"/>
                <w:sz w:val="18"/>
                <w:szCs w:val="20"/>
                <w:lang w:eastAsia="ja-JP"/>
              </w:rPr>
              <w:t xml:space="preserve"> &lt; maxnoofCSIRSneighbourCellsInMT</w:t>
            </w: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C&gt;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7976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48B0C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This list expresses the CSI-RSs served by the NR CGI, which are neighbouring the CSI-RS of the served cell and contained in the MTC indicated by the neighbouring NR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70367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eastAsia="ko-KR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8186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</w:p>
        </w:tc>
      </w:tr>
      <w:tr w:rsidR="00F774BE" w:rsidRPr="00F774BE" w14:paraId="06F09214" w14:textId="77777777" w:rsidTr="00F77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B6219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ind w:left="454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fr-FR"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&gt;&gt;&gt;&gt;CSI-RS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F10AD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fr-FR"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B482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CBC37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fr-FR"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val="fr-FR" w:eastAsia="ja-JP"/>
              </w:rPr>
              <w:t>INTEGER (0..95)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D4D6B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FC7A1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eastAsia="ko-KR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4973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</w:p>
        </w:tc>
      </w:tr>
      <w:tr w:rsidR="00F774BE" w:rsidRPr="00F774BE" w14:paraId="5AC8FD9D" w14:textId="77777777" w:rsidTr="00F77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0BFD0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bookmarkStart w:id="198" w:name="_Hlk130985399"/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val="fr-FR" w:eastAsia="ja-JP"/>
              </w:rPr>
              <w:t>RedCap Broadcast Information</w:t>
            </w:r>
            <w:bookmarkEnd w:id="19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B7165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/>
                <w:kern w:val="0"/>
                <w:sz w:val="18"/>
                <w:szCs w:val="20"/>
                <w:lang w:val="fr-FR"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F992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833A1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fr-FR"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BIT STRING (</w:t>
            </w:r>
            <w:proofErr w:type="gramStart"/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SIZE(</w:t>
            </w:r>
            <w:proofErr w:type="gramEnd"/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155F1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 xml:space="preserve">The presence of this IE indicates that the </w:t>
            </w:r>
            <w:r w:rsidRPr="00F774BE">
              <w:rPr>
                <w:rFonts w:ascii="Arial" w:eastAsia="宋体" w:hAnsi="Arial" w:cs="Arial"/>
                <w:i/>
                <w:iCs/>
                <w:kern w:val="0"/>
                <w:sz w:val="18"/>
                <w:szCs w:val="20"/>
              </w:rPr>
              <w:t>intraFreqReselectionRedC</w:t>
            </w: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 xml:space="preserve">ap is broadcast in the </w:t>
            </w:r>
            <w:r w:rsidRPr="00F774BE">
              <w:rPr>
                <w:rFonts w:ascii="Arial" w:eastAsia="宋体" w:hAnsi="Arial" w:cs="Arial"/>
                <w:i/>
                <w:iCs/>
                <w:kern w:val="0"/>
                <w:sz w:val="18"/>
                <w:szCs w:val="20"/>
              </w:rPr>
              <w:t>SIB1</w:t>
            </w: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 xml:space="preserve"> message of the corresponding cell, see TS 38.331 [10].</w:t>
            </w:r>
          </w:p>
          <w:p w14:paraId="43CAF011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lastRenderedPageBreak/>
              <w:t xml:space="preserve">Each position in the bitmap indicates which RedCap UEs are allowed access, according to the setting of RedCap barring indicators in the </w:t>
            </w:r>
            <w:r w:rsidRPr="00F774BE">
              <w:rPr>
                <w:rFonts w:ascii="Arial" w:eastAsia="宋体" w:hAnsi="Arial" w:cs="Arial"/>
                <w:i/>
                <w:iCs/>
                <w:kern w:val="0"/>
                <w:sz w:val="18"/>
                <w:szCs w:val="20"/>
              </w:rPr>
              <w:t>SIB1</w:t>
            </w: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 xml:space="preserve"> message, see TS 38.331 [10].</w:t>
            </w:r>
          </w:p>
          <w:p w14:paraId="5B689D35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First bit = 1Rx,</w:t>
            </w:r>
          </w:p>
          <w:p w14:paraId="5763DCB5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second bit = 2Rx,</w:t>
            </w:r>
          </w:p>
          <w:p w14:paraId="2D16FF85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third bit = halfDuplex,</w:t>
            </w:r>
          </w:p>
          <w:p w14:paraId="66555D24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32762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eastAsia="ko-KR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ADDB9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ignore</w:t>
            </w:r>
          </w:p>
        </w:tc>
      </w:tr>
      <w:tr w:rsidR="00F774BE" w:rsidRPr="00F774BE" w14:paraId="52E77DEB" w14:textId="77777777" w:rsidTr="00F77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6502A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fr-FR"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val="fr-FR" w:eastAsia="ja-JP"/>
              </w:rPr>
              <w:t>eRedCap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E5D2F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fr-FR"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ACB7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3BDBF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BIT STRING (</w:t>
            </w:r>
            <w:proofErr w:type="gramStart"/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SIZE(</w:t>
            </w:r>
            <w:proofErr w:type="gramEnd"/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33D5A" w14:textId="77777777" w:rsidR="00F774BE" w:rsidRPr="00F774BE" w:rsidRDefault="00F774BE" w:rsidP="00F774B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 xml:space="preserve">The presence of this IE indicates that the </w:t>
            </w:r>
            <w:r w:rsidRPr="00F774BE">
              <w:rPr>
                <w:rFonts w:ascii="Arial" w:eastAsia="宋体" w:hAnsi="Arial" w:cs="Arial"/>
                <w:i/>
                <w:kern w:val="0"/>
                <w:sz w:val="18"/>
                <w:szCs w:val="20"/>
              </w:rPr>
              <w:t>intraFreqReselection-eRedCap</w:t>
            </w: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 xml:space="preserve"> IE is broadcast in SIB1 of the corresponding cell, see TS 38.331 [10].</w:t>
            </w:r>
          </w:p>
          <w:p w14:paraId="51C56DED" w14:textId="77777777" w:rsidR="00F774BE" w:rsidRPr="00F774BE" w:rsidRDefault="00F774BE" w:rsidP="00F774B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Each position in the bitmap indicates which eRedCap UEs are allowed access, according to the setting of the barring indicators in SIB1, see TS 38.331 [10].</w:t>
            </w:r>
          </w:p>
          <w:p w14:paraId="1E16FAD6" w14:textId="77777777" w:rsidR="00F774BE" w:rsidRPr="00F774BE" w:rsidRDefault="00F774BE" w:rsidP="00F774B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First bit = 1Rx,</w:t>
            </w:r>
          </w:p>
          <w:p w14:paraId="72A1A022" w14:textId="77777777" w:rsidR="00F774BE" w:rsidRPr="00F774BE" w:rsidRDefault="00F774BE" w:rsidP="00F774B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second bit = 2Rx,</w:t>
            </w:r>
          </w:p>
          <w:p w14:paraId="3D8921A0" w14:textId="77777777" w:rsidR="00F774BE" w:rsidRPr="00F774BE" w:rsidRDefault="00F774BE" w:rsidP="00F774B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third bit = half-duplex,</w:t>
            </w:r>
          </w:p>
          <w:p w14:paraId="50DBD8E8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other bits reserved for future use. Value '1' indicates 'access allowed'. Value '0' indicates 'access not allowed'.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D17B2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eastAsia="ko-KR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2D239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ignore</w:t>
            </w:r>
          </w:p>
        </w:tc>
      </w:tr>
      <w:tr w:rsidR="00F774BE" w:rsidRPr="00F774BE" w14:paraId="3BBF3556" w14:textId="77777777" w:rsidTr="00F77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67678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fr-FR"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Mobile IAB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B9024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fr-FR"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97EA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18F87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9.2.2.106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E543" w14:textId="77777777" w:rsidR="00F774BE" w:rsidRPr="00F774BE" w:rsidRDefault="00F774BE" w:rsidP="00F774B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73686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eastAsia="ko-KR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37DD5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ignore</w:t>
            </w:r>
          </w:p>
        </w:tc>
      </w:tr>
      <w:tr w:rsidR="00F774BE" w:rsidRPr="00F774BE" w14:paraId="227DC654" w14:textId="77777777" w:rsidTr="00F77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DFFBB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XR</w:t>
            </w: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val="fr-FR" w:eastAsia="ja-JP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87A74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A5F5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17E78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ko-KR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ENUMERATED (true</w:t>
            </w: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val="fr-FR" w:eastAsia="ja-JP"/>
              </w:rPr>
              <w:t>, …</w:t>
            </w: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DB2F7" w14:textId="77777777" w:rsidR="00F774BE" w:rsidRPr="00F774BE" w:rsidRDefault="00F774BE" w:rsidP="00F774B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 xml:space="preserve">Corresponds to information provided in the </w:t>
            </w:r>
            <w:r w:rsidRPr="00F774BE">
              <w:rPr>
                <w:rFonts w:ascii="Arial" w:eastAsia="宋体" w:hAnsi="Arial" w:cs="Arial"/>
                <w:i/>
                <w:iCs/>
                <w:kern w:val="0"/>
                <w:sz w:val="18"/>
                <w:szCs w:val="20"/>
              </w:rPr>
              <w:t>cellBarred2RxXR</w:t>
            </w: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 xml:space="preserve"> contained in the </w:t>
            </w:r>
            <w:r w:rsidRPr="00F774BE">
              <w:rPr>
                <w:rFonts w:ascii="Arial" w:eastAsia="宋体" w:hAnsi="Arial" w:cs="Arial"/>
                <w:i/>
                <w:iCs/>
                <w:kern w:val="0"/>
                <w:sz w:val="18"/>
                <w:szCs w:val="20"/>
              </w:rPr>
              <w:t>SIB1</w:t>
            </w: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 xml:space="preserve"> message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75A77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en-GB" w:eastAsia="ko-KR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64B91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ignore</w:t>
            </w:r>
          </w:p>
        </w:tc>
      </w:tr>
      <w:tr w:rsidR="00F774BE" w:rsidRPr="00F774BE" w14:paraId="6B3701CD" w14:textId="77777777" w:rsidTr="00F77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E5763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lastRenderedPageBreak/>
              <w:t>Barring Exemption for Emergency Call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B46C2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fr-FR"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597F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40885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7B6AD" w14:textId="77777777" w:rsidR="00F774BE" w:rsidRPr="00F774BE" w:rsidRDefault="00F774BE" w:rsidP="00F774B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 xml:space="preserve">Corresponds to information provided in the </w:t>
            </w:r>
            <w:r w:rsidRPr="00F774BE">
              <w:rPr>
                <w:rFonts w:ascii="Arial" w:eastAsia="宋体" w:hAnsi="Arial" w:cs="Arial"/>
                <w:i/>
                <w:kern w:val="0"/>
                <w:sz w:val="18"/>
                <w:szCs w:val="20"/>
              </w:rPr>
              <w:t xml:space="preserve">barringExemptEmergencyCall </w:t>
            </w: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 xml:space="preserve">contained in the </w:t>
            </w:r>
            <w:r w:rsidRPr="00F774BE">
              <w:rPr>
                <w:rFonts w:ascii="Arial" w:eastAsia="宋体" w:hAnsi="Arial" w:cs="Arial"/>
                <w:i/>
                <w:iCs/>
                <w:kern w:val="0"/>
                <w:sz w:val="18"/>
                <w:szCs w:val="20"/>
              </w:rPr>
              <w:t>SIB1</w:t>
            </w: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 xml:space="preserve"> message as defined in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7D51A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72082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ignore</w:t>
            </w:r>
          </w:p>
        </w:tc>
      </w:tr>
      <w:tr w:rsidR="00F774BE" w:rsidRPr="00F774BE" w14:paraId="7BC0E9B1" w14:textId="77777777" w:rsidTr="00F774BE">
        <w:trPr>
          <w:ins w:id="199" w:author="CATT" w:date="2025-01-06T10:2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0A48" w14:textId="7D9745D2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ins w:id="200" w:author="CATT" w:date="2025-01-06T10:24:00Z"/>
                <w:rFonts w:ascii="Arial" w:eastAsia="宋体" w:hAnsi="Arial" w:cs="Arial"/>
                <w:kern w:val="0"/>
                <w:sz w:val="18"/>
                <w:szCs w:val="20"/>
              </w:rPr>
            </w:pPr>
            <w:ins w:id="201" w:author="CATT" w:date="2025-01-06T10:24:00Z">
              <w:r>
                <w:rPr>
                  <w:rFonts w:ascii="Arial" w:eastAsia="宋体" w:hAnsi="Arial" w:cs="Arial" w:hint="eastAsia"/>
                  <w:kern w:val="0"/>
                  <w:sz w:val="18"/>
                  <w:szCs w:val="20"/>
                </w:rPr>
                <w:t>C</w:t>
              </w:r>
              <w:r>
                <w:rPr>
                  <w:rFonts w:ascii="Arial" w:eastAsia="宋体" w:hAnsi="Arial" w:cs="Arial"/>
                  <w:kern w:val="0"/>
                  <w:sz w:val="18"/>
                  <w:szCs w:val="20"/>
                </w:rPr>
                <w:t>ell DTXDRX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743E7" w14:textId="2F8A493C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ins w:id="202" w:author="CATT" w:date="2025-01-06T10:24:00Z"/>
                <w:rFonts w:ascii="Arial" w:eastAsia="宋体" w:hAnsi="Arial" w:cs="Arial"/>
                <w:kern w:val="0"/>
                <w:sz w:val="18"/>
                <w:szCs w:val="20"/>
              </w:rPr>
            </w:pPr>
            <w:ins w:id="203" w:author="CATT" w:date="2025-01-06T10:24:00Z">
              <w:r>
                <w:rPr>
                  <w:rFonts w:ascii="Arial" w:eastAsia="宋体" w:hAnsi="Arial" w:cs="Arial" w:hint="eastAsia"/>
                  <w:kern w:val="0"/>
                  <w:sz w:val="18"/>
                  <w:szCs w:val="20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9CED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ins w:id="204" w:author="CATT" w:date="2025-01-06T10:24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3026" w14:textId="62473AA7" w:rsidR="00F774BE" w:rsidRPr="00004BF0" w:rsidRDefault="00004BF0" w:rsidP="00004BF0">
            <w:pPr>
              <w:pStyle w:val="TAL"/>
              <w:jc w:val="left"/>
              <w:rPr>
                <w:ins w:id="205" w:author="CATT" w:date="2025-01-06T10:24:00Z"/>
                <w:rFonts w:eastAsiaTheme="minorEastAsia" w:cs="Arial"/>
                <w:kern w:val="0"/>
                <w:szCs w:val="20"/>
              </w:rPr>
            </w:pPr>
            <w:ins w:id="206" w:author="CATT" w:date="2025-01-06T10:50:00Z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0BE6" w14:textId="19161491" w:rsidR="00F774BE" w:rsidRPr="00F774BE" w:rsidRDefault="00004BF0" w:rsidP="00F774B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207" w:author="CATT" w:date="2025-01-06T10:24:00Z"/>
                <w:rFonts w:ascii="Arial" w:eastAsia="宋体" w:hAnsi="Arial" w:cs="Arial"/>
                <w:kern w:val="0"/>
                <w:sz w:val="18"/>
                <w:szCs w:val="20"/>
              </w:rPr>
            </w:pPr>
            <w:ins w:id="208" w:author="CATT" w:date="2025-01-06T10:51:00Z">
              <w:r w:rsidRPr="00004BF0">
                <w:rPr>
                  <w:rFonts w:ascii="Arial" w:eastAsia="宋体" w:hAnsi="Arial" w:cs="Arial"/>
                  <w:kern w:val="0"/>
                  <w:sz w:val="18"/>
                  <w:szCs w:val="20"/>
                </w:rPr>
                <w:t>Includes</w:t>
              </w:r>
            </w:ins>
            <w:ins w:id="209" w:author="CATT" w:date="2025-01-21T09:58:00Z">
              <w:r w:rsidR="008A2D31">
                <w:rPr>
                  <w:rFonts w:ascii="Arial" w:eastAsia="宋体" w:hAnsi="Arial" w:cs="Arial"/>
                  <w:kern w:val="0"/>
                  <w:sz w:val="18"/>
                  <w:szCs w:val="20"/>
                </w:rPr>
                <w:t xml:space="preserve"> the</w:t>
              </w:r>
            </w:ins>
            <w:ins w:id="210" w:author="CATT" w:date="2025-01-06T10:51:00Z">
              <w:r w:rsidRPr="00004BF0">
                <w:rPr>
                  <w:rFonts w:ascii="Arial" w:eastAsia="宋体" w:hAnsi="Arial" w:cs="Arial"/>
                  <w:kern w:val="0"/>
                  <w:sz w:val="18"/>
                  <w:szCs w:val="20"/>
                </w:rPr>
                <w:t xml:space="preserve"> </w:t>
              </w:r>
            </w:ins>
            <w:ins w:id="211" w:author="CATT" w:date="2025-01-21T09:58:00Z">
              <w:r w:rsidR="008A2D31" w:rsidRPr="008A2D31">
                <w:rPr>
                  <w:rFonts w:ascii="Arial" w:eastAsia="宋体" w:hAnsi="Arial" w:cs="Arial"/>
                  <w:i/>
                  <w:iCs/>
                  <w:kern w:val="0"/>
                  <w:sz w:val="18"/>
                  <w:szCs w:val="20"/>
                </w:rPr>
                <w:t>cellDTX-DRX-Config-r18</w:t>
              </w:r>
            </w:ins>
            <w:ins w:id="212" w:author="CATT" w:date="2025-01-21T09:56:00Z">
              <w:r w:rsidR="008A2D31">
                <w:t xml:space="preserve"> </w:t>
              </w:r>
            </w:ins>
            <w:ins w:id="213" w:author="CATT" w:date="2025-01-21T09:57:00Z">
              <w:r w:rsidR="008A2D31" w:rsidRPr="00665869">
                <w:rPr>
                  <w:rFonts w:ascii="Arial" w:hAnsi="Arial" w:cs="Arial"/>
                  <w:sz w:val="18"/>
                  <w:szCs w:val="18"/>
                </w:rPr>
                <w:t xml:space="preserve">contained in the </w:t>
              </w:r>
            </w:ins>
            <w:ins w:id="214" w:author="CATT" w:date="2025-01-21T09:56:00Z">
              <w:r w:rsidR="008A2D31" w:rsidRPr="008A2D31">
                <w:rPr>
                  <w:rFonts w:ascii="Arial" w:eastAsia="宋体" w:hAnsi="Arial" w:cs="Arial"/>
                  <w:i/>
                  <w:iCs/>
                  <w:kern w:val="0"/>
                  <w:sz w:val="18"/>
                  <w:szCs w:val="20"/>
                </w:rPr>
                <w:t xml:space="preserve">ServingCellConfig </w:t>
              </w:r>
            </w:ins>
            <w:ins w:id="215" w:author="CATT" w:date="2025-01-06T10:51:00Z">
              <w:r w:rsidRPr="00004BF0">
                <w:rPr>
                  <w:rFonts w:ascii="Arial" w:eastAsia="宋体" w:hAnsi="Arial" w:cs="Arial"/>
                  <w:kern w:val="0"/>
                  <w:sz w:val="18"/>
                  <w:szCs w:val="20"/>
                </w:rPr>
                <w:t>IE as defined in TS 38.</w:t>
              </w:r>
              <w:r>
                <w:rPr>
                  <w:rFonts w:ascii="Arial" w:eastAsia="宋体" w:hAnsi="Arial" w:cs="Arial"/>
                  <w:kern w:val="0"/>
                  <w:sz w:val="18"/>
                  <w:szCs w:val="20"/>
                </w:rPr>
                <w:t>331</w:t>
              </w:r>
              <w:r w:rsidRPr="00004BF0">
                <w:rPr>
                  <w:rFonts w:ascii="Arial" w:eastAsia="宋体" w:hAnsi="Arial" w:cs="Arial"/>
                  <w:kern w:val="0"/>
                  <w:sz w:val="18"/>
                  <w:szCs w:val="20"/>
                </w:rPr>
                <w:t xml:space="preserve"> [</w:t>
              </w:r>
            </w:ins>
            <w:ins w:id="216" w:author="CATT" w:date="2025-01-06T10:52:00Z">
              <w:r>
                <w:rPr>
                  <w:rFonts w:ascii="Arial" w:eastAsia="宋体" w:hAnsi="Arial" w:cs="Arial"/>
                  <w:kern w:val="0"/>
                  <w:sz w:val="18"/>
                  <w:szCs w:val="20"/>
                </w:rPr>
                <w:t>10</w:t>
              </w:r>
            </w:ins>
            <w:ins w:id="217" w:author="CATT" w:date="2025-01-06T10:51:00Z">
              <w:r w:rsidRPr="00004BF0">
                <w:rPr>
                  <w:rFonts w:ascii="Arial" w:eastAsia="宋体" w:hAnsi="Arial" w:cs="Arial"/>
                  <w:kern w:val="0"/>
                  <w:sz w:val="18"/>
                  <w:szCs w:val="20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7E8E" w14:textId="47576B30" w:rsidR="00F774BE" w:rsidRPr="00F774BE" w:rsidRDefault="009F5112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218" w:author="CATT" w:date="2025-01-06T10:24:00Z"/>
                <w:rFonts w:ascii="Arial" w:eastAsia="宋体" w:hAnsi="Arial" w:cs="Arial"/>
                <w:kern w:val="0"/>
                <w:sz w:val="18"/>
                <w:szCs w:val="20"/>
              </w:rPr>
            </w:pPr>
            <w:ins w:id="219" w:author="CATT" w:date="2025-01-06T11:21:00Z">
              <w:r>
                <w:rPr>
                  <w:rFonts w:ascii="Arial" w:eastAsia="宋体" w:hAnsi="Arial" w:cs="Arial" w:hint="eastAsia"/>
                  <w:kern w:val="0"/>
                  <w:sz w:val="18"/>
                  <w:szCs w:val="20"/>
                </w:rPr>
                <w:t>Y</w:t>
              </w:r>
              <w:r>
                <w:rPr>
                  <w:rFonts w:ascii="Arial" w:eastAsia="宋体" w:hAnsi="Arial" w:cs="Arial"/>
                  <w:kern w:val="0"/>
                  <w:sz w:val="18"/>
                  <w:szCs w:val="20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B4C6" w14:textId="03F62C0A" w:rsidR="00F774BE" w:rsidRPr="00F774BE" w:rsidRDefault="009F5112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220" w:author="CATT" w:date="2025-01-06T10:24:00Z"/>
                <w:rFonts w:ascii="Arial" w:eastAsia="宋体" w:hAnsi="Arial" w:cs="Arial"/>
                <w:kern w:val="0"/>
                <w:sz w:val="18"/>
                <w:szCs w:val="20"/>
              </w:rPr>
            </w:pPr>
            <w:ins w:id="221" w:author="CATT" w:date="2025-01-06T11:21:00Z">
              <w:r>
                <w:rPr>
                  <w:rFonts w:ascii="Arial" w:eastAsia="宋体" w:hAnsi="Arial" w:cs="Arial" w:hint="eastAsia"/>
                  <w:kern w:val="0"/>
                  <w:sz w:val="18"/>
                  <w:szCs w:val="20"/>
                </w:rPr>
                <w:t>i</w:t>
              </w:r>
              <w:r>
                <w:rPr>
                  <w:rFonts w:ascii="Arial" w:eastAsia="宋体" w:hAnsi="Arial" w:cs="Arial"/>
                  <w:kern w:val="0"/>
                  <w:sz w:val="18"/>
                  <w:szCs w:val="20"/>
                </w:rPr>
                <w:t>gnore</w:t>
              </w:r>
            </w:ins>
          </w:p>
        </w:tc>
      </w:tr>
    </w:tbl>
    <w:p w14:paraId="384D08DD" w14:textId="77777777" w:rsidR="00F774BE" w:rsidRPr="00F774BE" w:rsidRDefault="00F774BE" w:rsidP="00F774BE">
      <w:pPr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宋体" w:hAnsi="Times New Roman"/>
          <w:kern w:val="0"/>
          <w:sz w:val="20"/>
          <w:szCs w:val="20"/>
          <w:lang w:val="en-GB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774BE" w:rsidRPr="00F774BE" w14:paraId="6E3B3D74" w14:textId="77777777" w:rsidTr="00F774BE">
        <w:trPr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9D5A1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b/>
                <w:kern w:val="0"/>
                <w:sz w:val="18"/>
                <w:szCs w:val="20"/>
                <w:lang w:eastAsia="ja-JP"/>
              </w:rPr>
            </w:pPr>
            <w:r w:rsidRPr="00F774BE">
              <w:rPr>
                <w:rFonts w:ascii="Arial" w:eastAsia="宋体" w:hAnsi="Arial" w:cs="Arial"/>
                <w:b/>
                <w:kern w:val="0"/>
                <w:sz w:val="18"/>
                <w:szCs w:val="20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58F67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b/>
                <w:kern w:val="0"/>
                <w:sz w:val="18"/>
                <w:szCs w:val="20"/>
                <w:lang w:eastAsia="ja-JP"/>
              </w:rPr>
            </w:pPr>
            <w:r w:rsidRPr="00F774BE">
              <w:rPr>
                <w:rFonts w:ascii="Arial" w:eastAsia="宋体" w:hAnsi="Arial" w:cs="Arial"/>
                <w:b/>
                <w:kern w:val="0"/>
                <w:sz w:val="18"/>
                <w:szCs w:val="20"/>
                <w:lang w:eastAsia="ja-JP"/>
              </w:rPr>
              <w:t>Explanation</w:t>
            </w:r>
          </w:p>
        </w:tc>
      </w:tr>
      <w:tr w:rsidR="00F774BE" w:rsidRPr="00F774BE" w14:paraId="3B99BBF3" w14:textId="77777777" w:rsidTr="00F774B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17F94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maxnoofBPLMNs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83518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Maximum no. of broadcast PLMNs by a cell. Value is 12.</w:t>
            </w:r>
          </w:p>
        </w:tc>
      </w:tr>
      <w:tr w:rsidR="00F774BE" w:rsidRPr="00F774BE" w14:paraId="38B58C1B" w14:textId="77777777" w:rsidTr="00F774B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C3824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r w:rsidRPr="00F774BE">
              <w:rPr>
                <w:rFonts w:ascii="Arial" w:eastAsia="宋体" w:hAnsi="Arial" w:cs="Arial"/>
                <w:bCs/>
                <w:kern w:val="0"/>
                <w:sz w:val="18"/>
                <w:szCs w:val="20"/>
              </w:rPr>
              <w:t>maxnoofMBSFSAs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26EE8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Maximum no. of MBS FSAs by one gNB. Value is 256.</w:t>
            </w:r>
          </w:p>
        </w:tc>
      </w:tr>
      <w:tr w:rsidR="00F774BE" w:rsidRPr="00F774BE" w14:paraId="7618D282" w14:textId="77777777" w:rsidTr="00F774B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CA8C6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bCs/>
                <w:kern w:val="0"/>
                <w:sz w:val="18"/>
                <w:szCs w:val="20"/>
                <w:lang w:eastAsia="ko-KR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maxnoofNR-UChannelIDs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379E9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</w:rPr>
              <w:t>Maximum no. NR-U channel IDs in a cell. Value is 16.</w:t>
            </w:r>
          </w:p>
        </w:tc>
      </w:tr>
      <w:tr w:rsidR="00F774BE" w:rsidRPr="00F774BE" w14:paraId="629FA881" w14:textId="77777777" w:rsidTr="00F774B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0B09A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ko-KR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maxnoofMTCItems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3C2A8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Maximum no. of measurement timing configurations associated with the neighbour cell. Value is 16.</w:t>
            </w:r>
          </w:p>
        </w:tc>
      </w:tr>
      <w:tr w:rsidR="00F774BE" w:rsidRPr="00F774BE" w14:paraId="5C77B338" w14:textId="77777777" w:rsidTr="00F774B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05846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maxnoofCSIRSconfigurations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72F1F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Maximum number of CSI RS configurations reported in the MTC. Value is 96</w:t>
            </w:r>
          </w:p>
        </w:tc>
      </w:tr>
      <w:tr w:rsidR="00F774BE" w:rsidRPr="00F774BE" w14:paraId="63D7DFCE" w14:textId="77777777" w:rsidTr="00F774B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347F4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maxnoofCSIRSneighbourCells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C48F7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Maximum number of cells neighbouring a CSI-RS coverage area. Value is 16</w:t>
            </w:r>
          </w:p>
        </w:tc>
      </w:tr>
      <w:tr w:rsidR="00F774BE" w:rsidRPr="00F774BE" w14:paraId="7ED78154" w14:textId="77777777" w:rsidTr="00F774B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1C4E4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maxnoofCSIRSneighbourCellsInMTC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B3D9D" w14:textId="77777777" w:rsidR="00F774BE" w:rsidRPr="00F774BE" w:rsidRDefault="00F774BE" w:rsidP="00F774BE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774BE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Maximum number of CSI-RS coverage areas neighbouring a specific CSI-RS coverage area. Value is 16</w:t>
            </w:r>
          </w:p>
        </w:tc>
      </w:tr>
    </w:tbl>
    <w:p w14:paraId="792FDEC5" w14:textId="77777777" w:rsidR="00750391" w:rsidRPr="00750391" w:rsidRDefault="00750391" w:rsidP="00750391">
      <w:pPr>
        <w:rPr>
          <w:rFonts w:eastAsiaTheme="minorEastAsia"/>
          <w:color w:val="FF0000"/>
        </w:rPr>
      </w:pPr>
    </w:p>
    <w:p w14:paraId="712054A0" w14:textId="77777777" w:rsidR="00003E2A" w:rsidRDefault="00003E2A" w:rsidP="00750391">
      <w:pPr>
        <w:ind w:left="976" w:firstLine="284"/>
        <w:rPr>
          <w:color w:val="FF0000"/>
        </w:rPr>
      </w:pPr>
      <w:r w:rsidRPr="00396731">
        <w:rPr>
          <w:color w:val="FF0000"/>
        </w:rPr>
        <w:t>-------------------------------------------</w:t>
      </w:r>
      <w:r>
        <w:rPr>
          <w:color w:val="FF0000"/>
        </w:rPr>
        <w:t>Next</w:t>
      </w:r>
      <w:r w:rsidRPr="00396731">
        <w:rPr>
          <w:color w:val="FF0000"/>
        </w:rPr>
        <w:t xml:space="preserve"> change-------------------------------------------</w:t>
      </w:r>
      <w:r>
        <w:rPr>
          <w:color w:val="FF0000"/>
        </w:rPr>
        <w:t>---</w:t>
      </w:r>
    </w:p>
    <w:p w14:paraId="6ED60F99" w14:textId="77777777" w:rsidR="00003E2A" w:rsidRDefault="00003E2A" w:rsidP="005C6D26">
      <w:pPr>
        <w:rPr>
          <w:highlight w:val="yellow"/>
        </w:rPr>
        <w:sectPr w:rsidR="00003E2A"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7FF2F9F3" w14:textId="77777777" w:rsidR="00F034AD" w:rsidRPr="00F034AD" w:rsidRDefault="00F034AD" w:rsidP="00F034AD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outlineLvl w:val="2"/>
        <w:rPr>
          <w:rFonts w:ascii="Arial" w:eastAsia="宋体" w:hAnsi="Arial"/>
          <w:kern w:val="0"/>
          <w:sz w:val="28"/>
          <w:szCs w:val="20"/>
          <w:lang w:val="en-GB" w:eastAsia="ko-KR"/>
        </w:rPr>
      </w:pPr>
      <w:bookmarkStart w:id="222" w:name="_Toc175587954"/>
      <w:r w:rsidRPr="00F034AD">
        <w:rPr>
          <w:rFonts w:ascii="Arial" w:eastAsia="宋体" w:hAnsi="Arial"/>
          <w:kern w:val="0"/>
          <w:sz w:val="28"/>
          <w:szCs w:val="20"/>
          <w:lang w:val="en-GB" w:eastAsia="ko-KR"/>
        </w:rPr>
        <w:lastRenderedPageBreak/>
        <w:t>9.3.5</w:t>
      </w:r>
      <w:r w:rsidRPr="00F034AD">
        <w:rPr>
          <w:rFonts w:ascii="Arial" w:eastAsia="宋体" w:hAnsi="Arial"/>
          <w:kern w:val="0"/>
          <w:sz w:val="28"/>
          <w:szCs w:val="20"/>
          <w:lang w:val="en-GB" w:eastAsia="ko-KR"/>
        </w:rPr>
        <w:tab/>
        <w:t>Information Element definitions</w:t>
      </w:r>
      <w:bookmarkEnd w:id="222"/>
    </w:p>
    <w:p w14:paraId="276BE5C7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snapToGrid w:val="0"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>-- ASN1START</w:t>
      </w:r>
    </w:p>
    <w:p w14:paraId="715AB890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13505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kern w:val="0"/>
          <w:sz w:val="16"/>
          <w:szCs w:val="20"/>
        </w:rPr>
        <w:t>-- **************************************************************</w:t>
      </w:r>
    </w:p>
    <w:p w14:paraId="40677222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kern w:val="0"/>
          <w:sz w:val="16"/>
          <w:szCs w:val="20"/>
        </w:rPr>
        <w:t>--</w:t>
      </w:r>
    </w:p>
    <w:p w14:paraId="5B926C13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kern w:val="0"/>
          <w:sz w:val="16"/>
          <w:szCs w:val="20"/>
        </w:rPr>
        <w:t>-- Information Element Definitions</w:t>
      </w:r>
    </w:p>
    <w:p w14:paraId="1B48FA0F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kern w:val="0"/>
          <w:sz w:val="16"/>
          <w:szCs w:val="20"/>
        </w:rPr>
        <w:t>--</w:t>
      </w:r>
    </w:p>
    <w:p w14:paraId="59ADCD2A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kern w:val="0"/>
          <w:sz w:val="16"/>
          <w:szCs w:val="20"/>
        </w:rPr>
        <w:t>-- **************************************************************</w:t>
      </w:r>
    </w:p>
    <w:p w14:paraId="7BA4BB8A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</w:p>
    <w:p w14:paraId="79BBA3ED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kern w:val="0"/>
          <w:sz w:val="16"/>
          <w:szCs w:val="20"/>
        </w:rPr>
        <w:t>XnAP-IEs {</w:t>
      </w:r>
    </w:p>
    <w:p w14:paraId="2E8CB29C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kern w:val="0"/>
          <w:sz w:val="16"/>
          <w:szCs w:val="20"/>
        </w:rPr>
        <w:t>itu-t (0) identified-organization (4) etsi (0) mobileDomain (0)</w:t>
      </w:r>
    </w:p>
    <w:p w14:paraId="66ACD9B8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kern w:val="0"/>
          <w:sz w:val="16"/>
          <w:szCs w:val="20"/>
        </w:rPr>
        <w:t>ngran-access (22) modules (3) xnap (2) version1 (1) xnap-IEs (2) }</w:t>
      </w:r>
    </w:p>
    <w:p w14:paraId="102959E3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</w:p>
    <w:p w14:paraId="1D6A1E7A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kern w:val="0"/>
          <w:sz w:val="16"/>
          <w:szCs w:val="20"/>
        </w:rPr>
        <w:t>DEFINITIONS AUTOMATIC TAGS ::=</w:t>
      </w:r>
    </w:p>
    <w:p w14:paraId="0B1FECF7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</w:p>
    <w:p w14:paraId="62D26D83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kern w:val="0"/>
          <w:sz w:val="16"/>
          <w:szCs w:val="20"/>
        </w:rPr>
        <w:t>BEGIN</w:t>
      </w:r>
    </w:p>
    <w:p w14:paraId="3DC013C1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</w:p>
    <w:p w14:paraId="0CC2B2CD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kern w:val="0"/>
          <w:sz w:val="16"/>
          <w:szCs w:val="20"/>
        </w:rPr>
        <w:t>IMPORTS</w:t>
      </w:r>
    </w:p>
    <w:p w14:paraId="18BCAFB1" w14:textId="5D1168EB" w:rsidR="00B776B0" w:rsidRPr="00B776B0" w:rsidRDefault="00B776B0" w:rsidP="00B776B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</w:p>
    <w:p w14:paraId="19ACE7AE" w14:textId="77777777" w:rsidR="00B776B0" w:rsidRPr="00B776B0" w:rsidRDefault="00B776B0" w:rsidP="00B776B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</w:p>
    <w:p w14:paraId="7E2AF655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  <w:lang w:eastAsia="ja-JP"/>
        </w:rPr>
      </w:pPr>
      <w:r w:rsidRPr="00F034AD">
        <w:rPr>
          <w:rFonts w:ascii="Courier New" w:eastAsia="宋体" w:hAnsi="Courier New" w:cs="Courier New"/>
          <w:noProof/>
          <w:kern w:val="0"/>
          <w:sz w:val="16"/>
          <w:szCs w:val="20"/>
          <w:lang w:eastAsia="ja-JP"/>
        </w:rPr>
        <w:tab/>
        <w:t>id-CNTypeRestrictionsForEquivalent,</w:t>
      </w:r>
    </w:p>
    <w:p w14:paraId="51391157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  <w:lang w:eastAsia="ja-JP"/>
        </w:rPr>
      </w:pPr>
      <w:r w:rsidRPr="00F034AD">
        <w:rPr>
          <w:rFonts w:ascii="Courier New" w:eastAsia="宋体" w:hAnsi="Courier New" w:cs="Courier New"/>
          <w:noProof/>
          <w:kern w:val="0"/>
          <w:sz w:val="16"/>
          <w:szCs w:val="20"/>
          <w:lang w:eastAsia="ja-JP"/>
        </w:rPr>
        <w:tab/>
        <w:t>id-CNTypeRestrictionsForServing,</w:t>
      </w:r>
    </w:p>
    <w:p w14:paraId="155B1731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  <w:lang w:eastAsia="ja-JP"/>
        </w:rPr>
      </w:pPr>
      <w:r w:rsidRPr="00F034AD">
        <w:rPr>
          <w:rFonts w:ascii="Courier New" w:eastAsia="宋体" w:hAnsi="Courier New" w:cs="Courier New"/>
          <w:noProof/>
          <w:kern w:val="0"/>
          <w:sz w:val="16"/>
          <w:szCs w:val="20"/>
          <w:lang w:eastAsia="ja-JP"/>
        </w:rPr>
        <w:tab/>
        <w:t>id-Additional-UL-NG-U-TNLatUPF-List,</w:t>
      </w:r>
    </w:p>
    <w:p w14:paraId="62956B72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snapToGrid w:val="0"/>
          <w:kern w:val="0"/>
          <w:sz w:val="16"/>
          <w:szCs w:val="20"/>
          <w:lang w:eastAsia="en-US"/>
        </w:rPr>
      </w:pPr>
      <w:bookmarkStart w:id="223" w:name="_Hlk36619637"/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id-ConfiguredTACIndication,</w:t>
      </w:r>
      <w:bookmarkEnd w:id="223"/>
    </w:p>
    <w:p w14:paraId="1947DA8B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  <w:lang w:eastAsia="ja-JP"/>
        </w:rPr>
      </w:pPr>
      <w:r w:rsidRPr="00F034AD">
        <w:rPr>
          <w:rFonts w:ascii="Courier New" w:eastAsia="宋体" w:hAnsi="Courier New" w:cs="Courier New"/>
          <w:noProof/>
          <w:kern w:val="0"/>
          <w:sz w:val="16"/>
          <w:szCs w:val="20"/>
          <w:lang w:eastAsia="ja-JP"/>
        </w:rPr>
        <w:tab/>
        <w:t>id-AlternativeQoSParaSetList,</w:t>
      </w:r>
    </w:p>
    <w:p w14:paraId="7497D013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  <w:lang w:eastAsia="ja-JP"/>
        </w:rPr>
      </w:pPr>
      <w:r w:rsidRPr="00F034AD">
        <w:rPr>
          <w:rFonts w:ascii="Courier New" w:eastAsia="宋体" w:hAnsi="Courier New" w:cs="Courier New"/>
          <w:noProof/>
          <w:kern w:val="0"/>
          <w:sz w:val="16"/>
          <w:szCs w:val="20"/>
          <w:lang w:eastAsia="ja-JP"/>
        </w:rPr>
        <w:tab/>
        <w:t>id-CurrentQoSParaSetIndex,</w:t>
      </w:r>
    </w:p>
    <w:p w14:paraId="7F1650F9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  <w:lang w:eastAsia="ja-JP"/>
        </w:rPr>
      </w:pPr>
      <w:r w:rsidRPr="00F034AD">
        <w:rPr>
          <w:rFonts w:ascii="Courier New" w:eastAsia="宋体" w:hAnsi="Courier New" w:cs="Courier New"/>
          <w:noProof/>
          <w:kern w:val="0"/>
          <w:sz w:val="16"/>
          <w:szCs w:val="20"/>
          <w:lang w:eastAsia="ja-JP"/>
        </w:rPr>
        <w:tab/>
        <w:t>id-DefaultDRB-Allowed,</w:t>
      </w:r>
    </w:p>
    <w:p w14:paraId="162D6C34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snapToGrid w:val="0"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>id-DLCarrierList,</w:t>
      </w:r>
    </w:p>
    <w:p w14:paraId="679CB139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  <w:lang w:eastAsia="ja-JP"/>
        </w:rPr>
      </w:pPr>
      <w:r w:rsidRPr="00F034AD">
        <w:rPr>
          <w:rFonts w:ascii="Courier New" w:eastAsia="宋体" w:hAnsi="Courier New" w:cs="Courier New"/>
          <w:noProof/>
          <w:kern w:val="0"/>
          <w:sz w:val="16"/>
          <w:szCs w:val="20"/>
          <w:lang w:eastAsia="ja-JP"/>
        </w:rPr>
        <w:tab/>
        <w:t>id-EndpointIPAddressAndPort,</w:t>
      </w:r>
    </w:p>
    <w:p w14:paraId="0147C99A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kern w:val="0"/>
          <w:sz w:val="16"/>
          <w:szCs w:val="20"/>
          <w:lang w:eastAsia="ja-JP"/>
        </w:rPr>
        <w:tab/>
      </w:r>
      <w:r w:rsidRPr="00F034AD">
        <w:rPr>
          <w:rFonts w:ascii="Courier New" w:eastAsia="宋体" w:hAnsi="Courier New" w:cs="Courier New"/>
          <w:noProof/>
          <w:kern w:val="0"/>
          <w:sz w:val="16"/>
          <w:szCs w:val="20"/>
        </w:rPr>
        <w:t>id-ExtendedReportIntervalMDT,</w:t>
      </w:r>
    </w:p>
    <w:p w14:paraId="3A0DD005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  <w:lang w:val="en-GB" w:eastAsia="ja-JP"/>
        </w:rPr>
      </w:pPr>
      <w:r w:rsidRPr="00F034AD">
        <w:rPr>
          <w:rFonts w:ascii="Courier New" w:eastAsia="宋体" w:hAnsi="Courier New" w:cs="Courier New"/>
          <w:noProof/>
          <w:kern w:val="0"/>
          <w:sz w:val="16"/>
          <w:szCs w:val="20"/>
          <w:lang w:eastAsia="ja-JP"/>
        </w:rPr>
        <w:tab/>
        <w:t>id-ExtendedTAISliceSupportList,</w:t>
      </w:r>
    </w:p>
    <w:p w14:paraId="3EF216B3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  <w:lang w:eastAsia="ja-JP"/>
        </w:rPr>
      </w:pPr>
      <w:r w:rsidRPr="00F034AD">
        <w:rPr>
          <w:rFonts w:ascii="Courier New" w:eastAsia="宋体" w:hAnsi="Courier New" w:cs="Courier New"/>
          <w:noProof/>
          <w:kern w:val="0"/>
          <w:sz w:val="16"/>
          <w:szCs w:val="20"/>
          <w:lang w:eastAsia="ja-JP"/>
        </w:rPr>
        <w:tab/>
        <w:t>id-FiveGCMobilityRestrictionListContainer,</w:t>
      </w:r>
    </w:p>
    <w:p w14:paraId="685DAFE2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kern w:val="0"/>
          <w:sz w:val="16"/>
          <w:szCs w:val="20"/>
          <w:lang w:eastAsia="ja-JP"/>
        </w:rPr>
        <w:tab/>
        <w:t>id-SecondarydataF</w:t>
      </w: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>orwardingInfoFromTarget-List,</w:t>
      </w:r>
    </w:p>
    <w:p w14:paraId="6D316FA7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kern w:val="0"/>
          <w:sz w:val="16"/>
          <w:szCs w:val="20"/>
          <w:lang w:eastAsia="ko-KR"/>
        </w:rPr>
      </w:pPr>
      <w:r w:rsidRPr="00F034AD">
        <w:rPr>
          <w:rFonts w:ascii="Courier New" w:eastAsia="宋体" w:hAnsi="Courier New" w:cs="Courier New"/>
          <w:kern w:val="0"/>
          <w:sz w:val="16"/>
          <w:szCs w:val="20"/>
        </w:rPr>
        <w:tab/>
        <w:t>id-LastE-UTRANPLMNIdentity,</w:t>
      </w:r>
    </w:p>
    <w:p w14:paraId="1C9551DB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id-LTEA2XUEPC5AggregateMaximumBitRate,</w:t>
      </w:r>
    </w:p>
    <w:p w14:paraId="2771FF86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kern w:val="0"/>
          <w:sz w:val="16"/>
          <w:szCs w:val="20"/>
          <w:lang w:val="en-GB" w:eastAsia="ko-KR"/>
        </w:rPr>
      </w:pPr>
      <w:r w:rsidRPr="00F034AD">
        <w:rPr>
          <w:rFonts w:ascii="Courier New" w:eastAsia="宋体" w:hAnsi="Courier New" w:cs="Courier New"/>
          <w:kern w:val="0"/>
          <w:sz w:val="16"/>
          <w:szCs w:val="20"/>
        </w:rPr>
        <w:tab/>
        <w:t>id-IntendedTDD-DL-ULConfiguration-NR,</w:t>
      </w:r>
    </w:p>
    <w:p w14:paraId="5B647DA9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kern w:val="0"/>
          <w:sz w:val="16"/>
          <w:szCs w:val="20"/>
        </w:rPr>
        <w:tab/>
        <w:t>id-MaxIPrate-DL,</w:t>
      </w:r>
    </w:p>
    <w:p w14:paraId="3935AF43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kern w:val="0"/>
          <w:sz w:val="16"/>
          <w:szCs w:val="20"/>
        </w:rPr>
        <w:tab/>
        <w:t>id-SecurityResult,</w:t>
      </w:r>
    </w:p>
    <w:p w14:paraId="5B916246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kern w:val="0"/>
          <w:sz w:val="16"/>
          <w:szCs w:val="20"/>
        </w:rPr>
        <w:tab/>
        <w:t>id-OldQoSFlowMap-ULendmarkerexpected,</w:t>
      </w:r>
    </w:p>
    <w:p w14:paraId="7373F576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kern w:val="0"/>
          <w:sz w:val="16"/>
          <w:szCs w:val="20"/>
        </w:rPr>
        <w:tab/>
        <w:t>id-PDUSessionCommonNetworkInstance,</w:t>
      </w:r>
    </w:p>
    <w:p w14:paraId="429CAE7F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kern w:val="0"/>
          <w:sz w:val="16"/>
          <w:szCs w:val="20"/>
        </w:rPr>
        <w:tab/>
        <w:t>id-PDUSession-PairID,</w:t>
      </w:r>
    </w:p>
    <w:p w14:paraId="0FDF1714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>id-BPLMN-ID-Info-EUTRA,</w:t>
      </w:r>
    </w:p>
    <w:p w14:paraId="7C85250A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>id-BPLMN-ID-Info-NR,</w:t>
      </w:r>
    </w:p>
    <w:p w14:paraId="1AEAFB7A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kern w:val="0"/>
          <w:sz w:val="16"/>
          <w:szCs w:val="20"/>
        </w:rPr>
        <w:tab/>
        <w:t>id-DRBsNotAdmittedSetupModifyList,</w:t>
      </w:r>
    </w:p>
    <w:p w14:paraId="43BE4120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kern w:val="0"/>
          <w:sz w:val="16"/>
          <w:szCs w:val="20"/>
        </w:rPr>
        <w:tab/>
        <w:t>id-Secondary-MN-Xn-U-TNLInfoatM,</w:t>
      </w:r>
    </w:p>
    <w:p w14:paraId="74D53F3D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kern w:val="0"/>
          <w:sz w:val="16"/>
          <w:szCs w:val="20"/>
        </w:rPr>
        <w:tab/>
        <w:t>id-ULForwardingProposal,</w:t>
      </w:r>
    </w:p>
    <w:p w14:paraId="33E80677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kern w:val="0"/>
          <w:sz w:val="16"/>
          <w:szCs w:val="20"/>
        </w:rPr>
        <w:tab/>
        <w:t>id-DRB-IDs-takenintouse,</w:t>
      </w:r>
    </w:p>
    <w:p w14:paraId="674CCE15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kern w:val="0"/>
          <w:sz w:val="16"/>
          <w:szCs w:val="20"/>
        </w:rPr>
        <w:tab/>
        <w:t>id-SplitSessionIndicator,</w:t>
      </w:r>
    </w:p>
    <w:p w14:paraId="088AE714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id-NonGBRResources-Offered,</w:t>
      </w:r>
    </w:p>
    <w:p w14:paraId="53CFAFE0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kern w:val="0"/>
          <w:sz w:val="16"/>
          <w:szCs w:val="20"/>
        </w:rPr>
        <w:tab/>
        <w:t>id-MDT-Configuration,</w:t>
      </w:r>
    </w:p>
    <w:p w14:paraId="619AF466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kern w:val="0"/>
          <w:sz w:val="16"/>
          <w:szCs w:val="20"/>
        </w:rPr>
        <w:tab/>
        <w:t>id-TraceCollectionEntityURI,</w:t>
      </w:r>
    </w:p>
    <w:p w14:paraId="109EC699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snapToGrid w:val="0"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lastRenderedPageBreak/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>id-NPN-Broadcast-Information,</w:t>
      </w:r>
    </w:p>
    <w:p w14:paraId="36359162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eastAsia="ko-KR"/>
        </w:rPr>
      </w:pP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>id-NPNPagingAssistanceInformation,</w:t>
      </w:r>
    </w:p>
    <w:p w14:paraId="4017201D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snapToGrid w:val="0"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id-NPNMobilityInformation,</w:t>
      </w:r>
    </w:p>
    <w:p w14:paraId="5237C543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snapToGrid w:val="0"/>
          <w:kern w:val="0"/>
          <w:sz w:val="16"/>
          <w:szCs w:val="20"/>
          <w:lang w:eastAsia="ko-KR"/>
        </w:rPr>
      </w:pP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  <w:t>id-NPN-Support,</w:t>
      </w:r>
    </w:p>
    <w:p w14:paraId="4097752E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snapToGrid w:val="0"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  <w:t>id-LTEUESidelinkAggregateMaximumBitRate,</w:t>
      </w:r>
    </w:p>
    <w:p w14:paraId="0D773763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snapToGrid w:val="0"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id-NRA2XUEPC5AggregateMaximumBitRate,</w:t>
      </w:r>
    </w:p>
    <w:p w14:paraId="319483FE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snapToGrid w:val="0"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>id-NRUESidelinkAggregateMaximumBitRate,</w:t>
      </w:r>
    </w:p>
    <w:p w14:paraId="29987580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  <w:lang w:eastAsia="ko-KR"/>
        </w:rPr>
      </w:pPr>
      <w:r w:rsidRPr="00F034AD">
        <w:rPr>
          <w:rFonts w:ascii="Courier New" w:eastAsia="宋体" w:hAnsi="Courier New" w:cs="Courier New"/>
          <w:noProof/>
          <w:kern w:val="0"/>
          <w:sz w:val="16"/>
          <w:szCs w:val="20"/>
        </w:rPr>
        <w:tab/>
        <w:t>id-ExtendedRATRestrictionInformation,</w:t>
      </w:r>
    </w:p>
    <w:p w14:paraId="58E07B40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kern w:val="0"/>
          <w:sz w:val="16"/>
          <w:szCs w:val="20"/>
        </w:rPr>
        <w:tab/>
        <w:t>id-QoSMonitoringRequest,</w:t>
      </w:r>
    </w:p>
    <w:p w14:paraId="36E53897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kern w:val="0"/>
          <w:sz w:val="16"/>
          <w:szCs w:val="20"/>
        </w:rPr>
        <w:tab/>
        <w:t>id-QoSMonitoringDisabled,</w:t>
      </w:r>
    </w:p>
    <w:p w14:paraId="12B8D9BE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  <w:lang w:val="en-GB" w:eastAsia="ko-KR"/>
        </w:rPr>
      </w:pP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id-QosMonitoringReportingFrequency,</w:t>
      </w:r>
      <w:bookmarkStart w:id="224" w:name="MCCQCTEMPBM_00000246"/>
    </w:p>
    <w:bookmarkEnd w:id="224"/>
    <w:p w14:paraId="5885FC2E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/>
          <w:noProof/>
          <w:snapToGrid w:val="0"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kern w:val="0"/>
          <w:sz w:val="16"/>
          <w:szCs w:val="20"/>
        </w:rPr>
        <w:tab/>
        <w:t>id-DAPSRequestInfo,</w:t>
      </w:r>
    </w:p>
    <w:p w14:paraId="2728465B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>id-OffsetOfNbiotChannelNumberToDL-EARFCN,</w:t>
      </w:r>
    </w:p>
    <w:p w14:paraId="4F1FDC23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id-OffsetOfNbiotChannelNumberToUL-EARFCN,</w:t>
      </w:r>
    </w:p>
    <w:p w14:paraId="144D04B5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  <w:lang w:eastAsia="ko-KR"/>
        </w:rPr>
      </w:pP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  <w:t>id-NBIoT-UL-DL-AlignmentOffset,</w:t>
      </w:r>
    </w:p>
    <w:p w14:paraId="69BA4CFF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  <w:t>id-</w:t>
      </w:r>
      <w:r w:rsidRPr="00F034AD">
        <w:rPr>
          <w:rFonts w:ascii="Courier New" w:eastAsia="宋体" w:hAnsi="Courier New" w:cs="Courier New"/>
          <w:noProof/>
          <w:kern w:val="0"/>
          <w:sz w:val="16"/>
          <w:szCs w:val="20"/>
        </w:rPr>
        <w:t>TDDULDLConfigurationCommonNR</w:t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>,</w:t>
      </w:r>
    </w:p>
    <w:p w14:paraId="2B28CA26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  <w:t>id-CarrierList,</w:t>
      </w:r>
    </w:p>
    <w:p w14:paraId="56DFE2C7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snapToGrid w:val="0"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>id-ULCarrierList,</w:t>
      </w:r>
    </w:p>
    <w:p w14:paraId="660BD75D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snapToGrid w:val="0"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>id-FrequencyShift7p5khz,</w:t>
      </w:r>
    </w:p>
    <w:p w14:paraId="6F51FA47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  <w:lang w:eastAsia="ko-KR"/>
        </w:rPr>
      </w:pP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>id-SSB-PositionsInBurst,</w:t>
      </w:r>
    </w:p>
    <w:p w14:paraId="36FB5A6C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id-</w:t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>NRCellPRACHConfig</w:t>
      </w: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>,</w:t>
      </w:r>
    </w:p>
    <w:p w14:paraId="63C8B8F9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snapToGrid w:val="0"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id-Redundant-UL-NG-U-TNLatUPF,</w:t>
      </w:r>
      <w:bookmarkStart w:id="225" w:name="_Hlk34814094"/>
    </w:p>
    <w:p w14:paraId="266D1D32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eastAsia="en-US"/>
        </w:rPr>
      </w:pP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  <w:t>id-Redundant-DL-NG-U-TNLatNG-RAN,</w:t>
      </w:r>
    </w:p>
    <w:bookmarkEnd w:id="225"/>
    <w:p w14:paraId="4305E0DA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eastAsia="ko-KR"/>
        </w:rPr>
      </w:pP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id-CNPacketDelayBudgetDownlink,</w:t>
      </w:r>
    </w:p>
    <w:p w14:paraId="538FF54B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id-CNPacketDelayBudgetUplink,</w:t>
      </w:r>
    </w:p>
    <w:p w14:paraId="54C21FE0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>id-ExtendedPacketDelayBudget</w:t>
      </w: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>,</w:t>
      </w:r>
    </w:p>
    <w:p w14:paraId="364DC837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val="en-GB"/>
        </w:rPr>
      </w:pP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id-Additional-Redundant-UL-NG-U-TNLatUPF-List,</w:t>
      </w:r>
    </w:p>
    <w:p w14:paraId="6106B8C6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id-RedundantCommonNetworkInstance,</w:t>
      </w:r>
    </w:p>
    <w:p w14:paraId="59EB791E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id-TSCTrafficCharacteristics,</w:t>
      </w:r>
    </w:p>
    <w:p w14:paraId="39925109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id-RedundantQoSFlowIndicator,</w:t>
      </w:r>
    </w:p>
    <w:p w14:paraId="3D3B97A4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id-Additional-PDCP-Duplication-TNL-List,</w:t>
      </w:r>
    </w:p>
    <w:p w14:paraId="32355275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id-RedundantPDUSessionInformation,</w:t>
      </w:r>
    </w:p>
    <w:p w14:paraId="42A93137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id-UsedRSNInformation,</w:t>
      </w:r>
    </w:p>
    <w:p w14:paraId="6FD1D53B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kern w:val="0"/>
          <w:sz w:val="16"/>
          <w:szCs w:val="20"/>
        </w:rPr>
        <w:tab/>
        <w:t>id-RLCDuplicationInformation,</w:t>
      </w:r>
    </w:p>
    <w:p w14:paraId="5FEE38DC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kern w:val="0"/>
          <w:sz w:val="16"/>
          <w:szCs w:val="20"/>
        </w:rPr>
        <w:tab/>
        <w:t>id-CSI-RSTransmissionIndication,</w:t>
      </w:r>
    </w:p>
    <w:p w14:paraId="510836A6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kern w:val="0"/>
          <w:sz w:val="16"/>
          <w:szCs w:val="20"/>
        </w:rPr>
        <w:tab/>
        <w:t>id-UERadioCapabilityID,</w:t>
      </w:r>
    </w:p>
    <w:p w14:paraId="43255945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kern w:val="0"/>
          <w:sz w:val="16"/>
          <w:szCs w:val="20"/>
        </w:rPr>
        <w:tab/>
        <w:t>id-secondary-SN-UL-PDCP-UP-TNLInfo,</w:t>
      </w:r>
    </w:p>
    <w:p w14:paraId="0ADE732D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kern w:val="0"/>
          <w:sz w:val="16"/>
          <w:szCs w:val="20"/>
        </w:rPr>
        <w:tab/>
        <w:t>id-</w:t>
      </w: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>pdcpDuplicationConfiguration,</w:t>
      </w:r>
    </w:p>
    <w:p w14:paraId="12F5474A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id-duplicationActivation,</w:t>
      </w:r>
    </w:p>
    <w:p w14:paraId="66BC8F5D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eastAsia="en-US"/>
        </w:rPr>
      </w:pP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id-NPRACHConfiguration,</w:t>
      </w:r>
    </w:p>
    <w:p w14:paraId="6AD4C670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eastAsia="ko-KR"/>
        </w:rPr>
      </w:pP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id-QoSFlowsMappedtoDRB-SetupResponse-MNterminated,</w:t>
      </w:r>
    </w:p>
    <w:p w14:paraId="7FCDA6DA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id-DL-scheduling-PDCCH-CCE-usage,</w:t>
      </w:r>
    </w:p>
    <w:p w14:paraId="0F86F641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id-UL-scheduling-PDCCH-CCE-usage,</w:t>
      </w:r>
    </w:p>
    <w:p w14:paraId="47A1D53C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id-SFN-Offset,</w:t>
      </w:r>
    </w:p>
    <w:p w14:paraId="267E2C6D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16"/>
        </w:rPr>
      </w:pPr>
      <w:r w:rsidRPr="00F034AD">
        <w:rPr>
          <w:rFonts w:ascii="Courier New" w:eastAsia="宋体" w:hAnsi="Courier New" w:cs="Courier New"/>
          <w:noProof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>id-QoS-Mapping-Information,</w:t>
      </w:r>
    </w:p>
    <w:p w14:paraId="517B0BF7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id-AdditionLocationInformation,</w:t>
      </w:r>
    </w:p>
    <w:p w14:paraId="7886EFAC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id-dataForwardingInfoFromTargetE-UTRANnode,</w:t>
      </w:r>
    </w:p>
    <w:p w14:paraId="6BA59DBB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  <w:lang w:eastAsia="ko-KR"/>
        </w:rPr>
      </w:pPr>
      <w:bookmarkStart w:id="226" w:name="_Hlk89168732"/>
      <w:r w:rsidRPr="00F034AD">
        <w:rPr>
          <w:rFonts w:ascii="Courier New" w:eastAsia="宋体" w:hAnsi="Courier New" w:cs="Courier New"/>
          <w:noProof/>
          <w:kern w:val="0"/>
          <w:sz w:val="16"/>
          <w:szCs w:val="20"/>
          <w:lang w:eastAsia="ja-JP"/>
        </w:rPr>
        <w:tab/>
        <w:t>id-Cause,</w:t>
      </w:r>
      <w:bookmarkEnd w:id="226"/>
    </w:p>
    <w:p w14:paraId="4BA0FFB3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id-S</w:t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>ecurityIndication,</w:t>
      </w:r>
    </w:p>
    <w:p w14:paraId="7A7E5E19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kern w:val="0"/>
          <w:sz w:val="16"/>
          <w:szCs w:val="20"/>
          <w:lang w:eastAsia="ja-JP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>id-RRCConnReestab-Indicator,</w:t>
      </w:r>
    </w:p>
    <w:p w14:paraId="5CECF0BF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  <w:lang w:val="en-GB"/>
        </w:rPr>
      </w:pPr>
      <w:r w:rsidRPr="00F034AD">
        <w:rPr>
          <w:rFonts w:ascii="Courier New" w:eastAsia="宋体" w:hAnsi="Courier New" w:cs="Courier New"/>
          <w:noProof/>
          <w:kern w:val="0"/>
          <w:sz w:val="16"/>
          <w:szCs w:val="20"/>
        </w:rPr>
        <w:tab/>
        <w:t>id-SourceDLForwardingIPAddress,</w:t>
      </w:r>
    </w:p>
    <w:p w14:paraId="08DCBF69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kern w:val="0"/>
          <w:sz w:val="16"/>
          <w:szCs w:val="20"/>
        </w:rPr>
        <w:tab/>
        <w:t>id-SourceNodeDLForwardingIPAddress,</w:t>
      </w:r>
    </w:p>
    <w:p w14:paraId="17A7C177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id-M4ReportAmount,</w:t>
      </w:r>
    </w:p>
    <w:p w14:paraId="19B5AD0D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lastRenderedPageBreak/>
        <w:tab/>
        <w:t>id-M5ReportAmount,</w:t>
      </w:r>
    </w:p>
    <w:p w14:paraId="69BC95C0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id-M6ReportAmount,</w:t>
      </w:r>
    </w:p>
    <w:p w14:paraId="02C9D247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id-M7ReportAmount,</w:t>
      </w:r>
    </w:p>
    <w:p w14:paraId="13949402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16"/>
          <w:lang w:val="en-GB" w:eastAsia="ko-KR"/>
        </w:rPr>
      </w:pPr>
      <w:r w:rsidRPr="00F034AD">
        <w:rPr>
          <w:rFonts w:ascii="Courier New" w:eastAsia="宋体" w:hAnsi="Courier New" w:cs="Courier New"/>
          <w:noProof/>
          <w:kern w:val="0"/>
          <w:sz w:val="16"/>
          <w:szCs w:val="16"/>
        </w:rPr>
        <w:tab/>
        <w:t>id-BeamMeasurementIndicationM1,</w:t>
      </w:r>
    </w:p>
    <w:p w14:paraId="45FEDCA2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kern w:val="0"/>
          <w:sz w:val="16"/>
          <w:szCs w:val="20"/>
          <w:lang w:eastAsia="ja-JP"/>
        </w:rPr>
        <w:tab/>
      </w:r>
      <w:r w:rsidRPr="00F034AD">
        <w:rPr>
          <w:rFonts w:ascii="Courier New" w:eastAsia="宋体" w:hAnsi="Courier New" w:cs="Courier New"/>
          <w:noProof/>
          <w:kern w:val="0"/>
          <w:sz w:val="16"/>
          <w:szCs w:val="20"/>
        </w:rPr>
        <w:t>id-Supported-MBS-FSA-ID-List,</w:t>
      </w:r>
    </w:p>
    <w:p w14:paraId="5D62FD67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kern w:val="0"/>
          <w:sz w:val="16"/>
          <w:szCs w:val="20"/>
        </w:rPr>
        <w:tab/>
      </w:r>
      <w:r w:rsidRPr="00F034AD">
        <w:rPr>
          <w:rFonts w:ascii="Courier New" w:eastAsia="等线" w:hAnsi="Courier New" w:cs="Courier New"/>
          <w:noProof/>
          <w:kern w:val="0"/>
          <w:sz w:val="16"/>
          <w:szCs w:val="20"/>
        </w:rPr>
        <w:t>id-</w:t>
      </w:r>
      <w:r w:rsidRPr="00F034AD">
        <w:rPr>
          <w:rFonts w:ascii="Courier New" w:eastAsia="等线" w:hAnsi="Courier New" w:cs="Courier New"/>
          <w:noProof/>
          <w:kern w:val="0"/>
          <w:sz w:val="16"/>
          <w:szCs w:val="20"/>
          <w:lang w:eastAsia="ja-JP"/>
        </w:rPr>
        <w:t>MBS-AssistanceInformation,</w:t>
      </w:r>
    </w:p>
    <w:p w14:paraId="39A04E5B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kern w:val="0"/>
          <w:sz w:val="16"/>
          <w:szCs w:val="20"/>
        </w:rPr>
        <w:tab/>
        <w:t>id-MBS-SessionAssociatedInformation,</w:t>
      </w:r>
    </w:p>
    <w:p w14:paraId="55EACF26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kern w:val="0"/>
          <w:sz w:val="16"/>
          <w:szCs w:val="20"/>
        </w:rPr>
        <w:tab/>
        <w:t>id-MBS-SessionInformation-List,</w:t>
      </w:r>
    </w:p>
    <w:p w14:paraId="2C19D9B2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kern w:val="0"/>
          <w:sz w:val="16"/>
          <w:szCs w:val="20"/>
        </w:rPr>
        <w:tab/>
        <w:t>id-SliceRadioResourceStatus-List,</w:t>
      </w:r>
    </w:p>
    <w:p w14:paraId="76C142EC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  <w:lang w:eastAsia="ja-JP"/>
        </w:rPr>
      </w:pPr>
      <w:r w:rsidRPr="00F034AD">
        <w:rPr>
          <w:rFonts w:ascii="Courier New" w:eastAsia="宋体" w:hAnsi="Courier New" w:cs="Courier New"/>
          <w:noProof/>
          <w:kern w:val="0"/>
          <w:sz w:val="16"/>
          <w:szCs w:val="20"/>
        </w:rPr>
        <w:tab/>
        <w:t>id-C</w:t>
      </w:r>
      <w:r w:rsidRPr="00F034AD">
        <w:rPr>
          <w:rFonts w:ascii="Courier New" w:eastAsia="宋体" w:hAnsi="Courier New" w:cs="Courier New"/>
          <w:noProof/>
          <w:kern w:val="0"/>
          <w:sz w:val="16"/>
          <w:szCs w:val="20"/>
          <w:lang w:eastAsia="ja-JP"/>
        </w:rPr>
        <w:t>ompositeAvailableCapacitySupplementaryUplink,</w:t>
      </w:r>
    </w:p>
    <w:p w14:paraId="6F315FF4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val="en-GB" w:eastAsia="ko-KR"/>
        </w:rPr>
      </w:pP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  <w:t>id-</w:t>
      </w: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>SSBOffsets-List,</w:t>
      </w:r>
    </w:p>
    <w:p w14:paraId="543AF62C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snapToGrid w:val="0"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>id-NG-RANnode2SSBOffsetsModificationRange,</w:t>
      </w:r>
    </w:p>
    <w:p w14:paraId="7502CA6D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kern w:val="0"/>
          <w:sz w:val="16"/>
          <w:szCs w:val="20"/>
        </w:rPr>
        <w:tab/>
        <w:t>id-NR-U-Channel-List,</w:t>
      </w:r>
    </w:p>
    <w:p w14:paraId="071CACA4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kern w:val="0"/>
          <w:sz w:val="16"/>
          <w:szCs w:val="20"/>
        </w:rPr>
        <w:tab/>
        <w:t>id-NR-U-ChannelInfo-List,</w:t>
      </w:r>
    </w:p>
    <w:p w14:paraId="7217B890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kern w:val="0"/>
          <w:sz w:val="16"/>
          <w:szCs w:val="20"/>
        </w:rPr>
        <w:tab/>
        <w:t>id-MIMOPRBusageInformation,</w:t>
      </w:r>
    </w:p>
    <w:p w14:paraId="131053DE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>id-</w:t>
      </w:r>
      <w:r w:rsidRPr="00F034AD">
        <w:rPr>
          <w:rFonts w:ascii="Courier New" w:eastAsia="宋体" w:hAnsi="Courier New" w:cs="Courier New"/>
          <w:noProof/>
          <w:kern w:val="0"/>
          <w:sz w:val="16"/>
          <w:szCs w:val="20"/>
          <w:lang w:eastAsia="ja-JP"/>
        </w:rPr>
        <w:t>UEAssistantIdentifier,</w:t>
      </w:r>
    </w:p>
    <w:p w14:paraId="746E2052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16"/>
        </w:rPr>
      </w:pPr>
      <w:bookmarkStart w:id="227" w:name="MCCQCTEMPBM_00000247"/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16"/>
        </w:rPr>
        <w:tab/>
        <w:t>id-IAB-MT-Cell-List,</w:t>
      </w:r>
    </w:p>
    <w:p w14:paraId="3FDADE3A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16"/>
        </w:rPr>
      </w:pP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16"/>
        </w:rPr>
        <w:tab/>
        <w:t>id-NoPDUSessionIndication,</w:t>
      </w:r>
    </w:p>
    <w:p w14:paraId="4A8C3B66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16"/>
        </w:rPr>
      </w:pPr>
      <w:r w:rsidRPr="00F034AD">
        <w:rPr>
          <w:rFonts w:ascii="Courier New" w:eastAsia="宋体" w:hAnsi="Courier New" w:cs="Courier New"/>
          <w:noProof/>
          <w:kern w:val="0"/>
          <w:sz w:val="16"/>
          <w:szCs w:val="16"/>
        </w:rPr>
        <w:tab/>
        <w:t>id-permutation,</w:t>
      </w:r>
    </w:p>
    <w:p w14:paraId="00CF9A37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16"/>
          <w:lang w:val="en-GB" w:eastAsia="en-US"/>
        </w:rPr>
      </w:pPr>
      <w:r w:rsidRPr="00F034AD">
        <w:rPr>
          <w:rFonts w:ascii="Courier New" w:eastAsia="宋体" w:hAnsi="Courier New" w:cs="Courier New"/>
          <w:noProof/>
          <w:kern w:val="0"/>
          <w:sz w:val="16"/>
          <w:szCs w:val="16"/>
        </w:rPr>
        <w:tab/>
      </w: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16"/>
        </w:rPr>
        <w:t>id-UL-</w:t>
      </w:r>
      <w:r w:rsidRPr="00F034AD">
        <w:rPr>
          <w:rFonts w:ascii="Courier New" w:eastAsia="宋体" w:hAnsi="Courier New" w:cs="Courier New"/>
          <w:noProof/>
          <w:kern w:val="0"/>
          <w:sz w:val="16"/>
          <w:szCs w:val="16"/>
          <w:lang w:eastAsia="en-US"/>
        </w:rPr>
        <w:t>GNB-DU-Cell-Resource-Configuration,</w:t>
      </w:r>
    </w:p>
    <w:p w14:paraId="375BE182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snapToGrid w:val="0"/>
          <w:kern w:val="0"/>
          <w:sz w:val="16"/>
          <w:szCs w:val="16"/>
          <w:lang w:val="fr-FR"/>
        </w:rPr>
      </w:pPr>
      <w:r w:rsidRPr="00F034AD">
        <w:rPr>
          <w:rFonts w:ascii="Courier New" w:eastAsia="宋体" w:hAnsi="Courier New" w:cs="Courier New"/>
          <w:snapToGrid w:val="0"/>
          <w:kern w:val="0"/>
          <w:sz w:val="16"/>
          <w:szCs w:val="16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16"/>
          <w:lang w:val="fr-FR"/>
        </w:rPr>
        <w:t>id-DL-GNB-DU-Cell-Resource-Configuration,</w:t>
      </w:r>
    </w:p>
    <w:p w14:paraId="5AE7148A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MS Mincho" w:hAnsi="Courier New" w:cs="Courier New"/>
          <w:noProof/>
          <w:kern w:val="0"/>
          <w:sz w:val="16"/>
          <w:szCs w:val="16"/>
          <w:lang w:val="en-GB" w:eastAsia="ja-JP"/>
        </w:rPr>
      </w:pPr>
      <w:r w:rsidRPr="00F034AD">
        <w:rPr>
          <w:rFonts w:ascii="Courier New" w:eastAsia="宋体" w:hAnsi="Courier New" w:cs="Courier New"/>
          <w:snapToGrid w:val="0"/>
          <w:kern w:val="0"/>
          <w:sz w:val="16"/>
          <w:szCs w:val="16"/>
          <w:lang w:val="fr-FR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16"/>
        </w:rPr>
        <w:t>id-tdd-GNB-DU-Cell-Resource-Configuration,</w:t>
      </w:r>
    </w:p>
    <w:bookmarkEnd w:id="227"/>
    <w:p w14:paraId="6E0BCF0B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/>
          <w:noProof/>
          <w:kern w:val="0"/>
          <w:sz w:val="16"/>
          <w:szCs w:val="20"/>
          <w:lang w:eastAsia="ko-KR"/>
        </w:rPr>
      </w:pPr>
      <w:r w:rsidRPr="00F034AD">
        <w:rPr>
          <w:rFonts w:ascii="Courier New" w:eastAsia="宋体" w:hAnsi="Courier New" w:cs="Courier New"/>
          <w:noProof/>
          <w:kern w:val="0"/>
          <w:sz w:val="16"/>
          <w:szCs w:val="20"/>
        </w:rPr>
        <w:tab/>
        <w:t>id-Additional-Measurement-Timing-Configuration-List,</w:t>
      </w:r>
    </w:p>
    <w:p w14:paraId="5612BBD3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val="en-GB"/>
        </w:rPr>
      </w:pP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id-SurvivalTime,</w:t>
      </w:r>
    </w:p>
    <w:p w14:paraId="27BC7DF9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id-Local-NG-RAN-Node-Identifier,</w:t>
      </w:r>
    </w:p>
    <w:p w14:paraId="053977A7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id-Neighbour-NG-RAN-Node-List,</w:t>
      </w:r>
    </w:p>
    <w:p w14:paraId="08AFEC02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id-FiveGProSeUEPC5AggregateMaximumBitRate,</w:t>
      </w:r>
    </w:p>
    <w:p w14:paraId="5FFDADE4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  <w:lang w:val="en-GB"/>
        </w:rPr>
      </w:pP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id-Redcap-Bcast-Information,</w:t>
      </w:r>
    </w:p>
    <w:p w14:paraId="2204E144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等线" w:hAnsi="Courier New" w:cs="Courier New"/>
          <w:noProof/>
          <w:kern w:val="0"/>
          <w:sz w:val="16"/>
          <w:szCs w:val="20"/>
        </w:rPr>
      </w:pPr>
      <w:r w:rsidRPr="00F034AD">
        <w:rPr>
          <w:rFonts w:ascii="Courier New" w:eastAsia="等线" w:hAnsi="Courier New" w:cs="Courier New"/>
          <w:noProof/>
          <w:kern w:val="0"/>
          <w:sz w:val="16"/>
          <w:szCs w:val="20"/>
          <w:lang w:eastAsia="ja-JP"/>
        </w:rPr>
        <w:tab/>
        <w:t>id-</w:t>
      </w:r>
      <w:r w:rsidRPr="00F034AD">
        <w:rPr>
          <w:rFonts w:ascii="Courier New" w:eastAsia="等线" w:hAnsi="Courier New" w:cs="Courier New"/>
          <w:noProof/>
          <w:snapToGrid w:val="0"/>
          <w:kern w:val="0"/>
          <w:sz w:val="16"/>
          <w:szCs w:val="20"/>
        </w:rPr>
        <w:t>UESliceMaximumBitRateList,</w:t>
      </w:r>
    </w:p>
    <w:p w14:paraId="3042B496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  <w:lang w:val="en-GB" w:eastAsia="ja-JP"/>
        </w:rPr>
      </w:pPr>
      <w:r w:rsidRPr="00F034AD">
        <w:rPr>
          <w:rFonts w:ascii="Courier New" w:eastAsia="宋体" w:hAnsi="Courier New" w:cs="Courier New"/>
          <w:noProof/>
          <w:kern w:val="0"/>
          <w:sz w:val="16"/>
          <w:szCs w:val="20"/>
          <w:lang w:eastAsia="ja-JP"/>
        </w:rPr>
        <w:tab/>
        <w:t>id-PositioningInformation,</w:t>
      </w:r>
    </w:p>
    <w:p w14:paraId="0A16B1E4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  <w:lang w:eastAsia="en-GB"/>
        </w:rPr>
      </w:pPr>
      <w:r w:rsidRPr="00F034AD">
        <w:rPr>
          <w:rFonts w:ascii="Courier New" w:eastAsia="宋体" w:hAnsi="Courier New" w:cs="Courier New"/>
          <w:noProof/>
          <w:kern w:val="0"/>
          <w:sz w:val="16"/>
          <w:szCs w:val="20"/>
          <w:lang w:eastAsia="en-GB"/>
        </w:rPr>
        <w:tab/>
      </w:r>
      <w:r w:rsidRPr="00F034AD">
        <w:rPr>
          <w:rFonts w:ascii="Courier New" w:eastAsia="宋体" w:hAnsi="Courier New" w:cs="Courier New"/>
          <w:noProof/>
          <w:kern w:val="0"/>
          <w:sz w:val="16"/>
          <w:szCs w:val="20"/>
        </w:rPr>
        <w:t>id-ServedCellSpecificInfoReq-NR,</w:t>
      </w:r>
    </w:p>
    <w:p w14:paraId="23B331AD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  <w:lang w:eastAsia="ko-KR"/>
        </w:rPr>
      </w:pPr>
      <w:r w:rsidRPr="00F034AD">
        <w:rPr>
          <w:rFonts w:ascii="Courier New" w:eastAsia="宋体" w:hAnsi="Courier New" w:cs="Courier New"/>
          <w:noProof/>
          <w:kern w:val="0"/>
          <w:sz w:val="16"/>
          <w:szCs w:val="20"/>
        </w:rPr>
        <w:tab/>
        <w:t>id-TAINSAGSupportList,</w:t>
      </w:r>
    </w:p>
    <w:p w14:paraId="2C857604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  <w:lang w:eastAsia="en-GB"/>
        </w:rPr>
      </w:pPr>
      <w:r w:rsidRPr="00F034AD">
        <w:rPr>
          <w:rFonts w:ascii="Courier New" w:eastAsia="宋体" w:hAnsi="Courier New" w:cs="Courier New"/>
          <w:noProof/>
          <w:kern w:val="0"/>
          <w:sz w:val="16"/>
          <w:szCs w:val="20"/>
          <w:lang w:eastAsia="en-GB"/>
        </w:rPr>
        <w:tab/>
        <w:t>id-earlyMeasurement,</w:t>
      </w:r>
    </w:p>
    <w:p w14:paraId="170D4BD3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hAnsi="Courier New" w:cs="Courier New"/>
          <w:noProof/>
          <w:kern w:val="0"/>
          <w:sz w:val="16"/>
          <w:szCs w:val="16"/>
          <w:lang w:eastAsia="ko-KR"/>
        </w:rPr>
      </w:pPr>
      <w:r w:rsidRPr="00F034AD">
        <w:rPr>
          <w:rFonts w:ascii="Courier New" w:hAnsi="Courier New" w:cs="Courier New"/>
          <w:noProof/>
          <w:kern w:val="0"/>
          <w:sz w:val="16"/>
          <w:szCs w:val="16"/>
        </w:rPr>
        <w:tab/>
      </w:r>
      <w:r w:rsidRPr="00F034AD">
        <w:rPr>
          <w:rFonts w:ascii="Courier New" w:eastAsia="宋体" w:hAnsi="Courier New" w:cs="Courier New"/>
          <w:noProof/>
          <w:kern w:val="0"/>
          <w:sz w:val="16"/>
          <w:szCs w:val="20"/>
          <w:lang w:eastAsia="ja-JP"/>
        </w:rPr>
        <w:t>id-BeamMeasurementsReportConfiguration,</w:t>
      </w:r>
    </w:p>
    <w:p w14:paraId="7422A55B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F034AD">
        <w:rPr>
          <w:rFonts w:ascii="Courier New" w:hAnsi="Courier New" w:cs="Courier New"/>
          <w:noProof/>
          <w:kern w:val="0"/>
          <w:sz w:val="16"/>
          <w:szCs w:val="16"/>
        </w:rPr>
        <w:tab/>
      </w: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>id-</w:t>
      </w:r>
      <w:r w:rsidRPr="00F034AD">
        <w:rPr>
          <w:rFonts w:ascii="Courier New" w:eastAsia="宋体" w:hAnsi="Courier New" w:cs="Arial"/>
          <w:noProof/>
          <w:kern w:val="0"/>
          <w:sz w:val="16"/>
          <w:szCs w:val="18"/>
        </w:rPr>
        <w:t>CoverageModificationCause,</w:t>
      </w:r>
    </w:p>
    <w:p w14:paraId="702E8DBD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hAnsi="Courier New" w:cs="Courier New"/>
          <w:noProof/>
          <w:kern w:val="0"/>
          <w:sz w:val="16"/>
          <w:szCs w:val="16"/>
          <w:lang w:eastAsia="ko-KR"/>
        </w:rPr>
      </w:pP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id-</w:t>
      </w: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eastAsia="en-GB"/>
        </w:rPr>
        <w:t>UERLFReportContainerLTE</w:t>
      </w: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>Extension,</w:t>
      </w:r>
    </w:p>
    <w:p w14:paraId="45008B43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id-ExcessPacketDelayThresholdConfiguration,</w:t>
      </w:r>
    </w:p>
    <w:p w14:paraId="40EB7011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  <w:t>id-Full-and-Short-I-RNTI-Profile-List,</w:t>
      </w:r>
    </w:p>
    <w:p w14:paraId="23371724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>id-Q</w:t>
      </w:r>
      <w:r w:rsidRPr="00F034AD">
        <w:rPr>
          <w:rFonts w:ascii="Courier New" w:eastAsia="宋体" w:hAnsi="Courier New" w:cs="Courier New"/>
          <w:noProof/>
          <w:kern w:val="0"/>
          <w:sz w:val="16"/>
          <w:szCs w:val="20"/>
        </w:rPr>
        <w:t>osFlowMappingIndication,</w:t>
      </w:r>
    </w:p>
    <w:p w14:paraId="137F8730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id-EquivalentSNPNs,</w:t>
      </w:r>
    </w:p>
    <w:p w14:paraId="1E71FE60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  <w:lang w:eastAsia="ko-KR"/>
        </w:rPr>
      </w:pPr>
      <w:r w:rsidRPr="00F034AD">
        <w:rPr>
          <w:rFonts w:ascii="Courier New" w:eastAsia="宋体" w:hAnsi="Courier New" w:cs="Courier New"/>
          <w:noProof/>
          <w:kern w:val="0"/>
          <w:sz w:val="16"/>
          <w:szCs w:val="20"/>
        </w:rPr>
        <w:tab/>
        <w:t>id-CHOTimeBasedInformation,</w:t>
      </w:r>
    </w:p>
    <w:p w14:paraId="16387CB9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kern w:val="0"/>
          <w:sz w:val="16"/>
          <w:szCs w:val="20"/>
        </w:rPr>
        <w:tab/>
        <w:t>id-ChannelOccupancyTimePercentageUL,</w:t>
      </w:r>
    </w:p>
    <w:p w14:paraId="10158280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kern w:val="0"/>
          <w:sz w:val="16"/>
          <w:szCs w:val="20"/>
        </w:rPr>
        <w:tab/>
        <w:t>id-EnergyDetectionThresholdUL,</w:t>
      </w:r>
    </w:p>
    <w:p w14:paraId="243C324E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kern w:val="0"/>
          <w:sz w:val="16"/>
          <w:szCs w:val="20"/>
        </w:rPr>
        <w:tab/>
        <w:t>id-PSCellListContainer,</w:t>
      </w:r>
    </w:p>
    <w:p w14:paraId="3462B0F4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val="en-GB"/>
        </w:rPr>
      </w:pP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id-RadioResourceStatusNR-U,</w:t>
      </w:r>
    </w:p>
    <w:p w14:paraId="492B5995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hAnsi="Courier New" w:cs="Courier New"/>
          <w:noProof/>
          <w:kern w:val="0"/>
          <w:sz w:val="16"/>
          <w:szCs w:val="16"/>
          <w:lang w:eastAsia="sv-SE"/>
        </w:rPr>
      </w:pPr>
      <w:r w:rsidRPr="00F034AD">
        <w:rPr>
          <w:rFonts w:ascii="Courier New" w:hAnsi="Courier New" w:cs="Courier New"/>
          <w:noProof/>
          <w:kern w:val="0"/>
          <w:sz w:val="16"/>
          <w:szCs w:val="16"/>
          <w:lang w:eastAsia="sv-SE"/>
        </w:rPr>
        <w:tab/>
      </w:r>
      <w:r w:rsidRPr="00F034AD">
        <w:rPr>
          <w:rFonts w:ascii="Courier New" w:hAnsi="Courier New" w:cs="Courier New"/>
          <w:noProof/>
          <w:kern w:val="0"/>
          <w:sz w:val="16"/>
          <w:szCs w:val="16"/>
        </w:rPr>
        <w:t>id-</w:t>
      </w:r>
      <w:r w:rsidRPr="00F034AD">
        <w:rPr>
          <w:rFonts w:ascii="Courier New" w:hAnsi="Courier New" w:cs="Courier New"/>
          <w:noProof/>
          <w:kern w:val="0"/>
          <w:sz w:val="16"/>
          <w:szCs w:val="16"/>
          <w:lang w:eastAsia="sv-SE"/>
        </w:rPr>
        <w:t>FiveGProSeLayer2Multipath,</w:t>
      </w:r>
    </w:p>
    <w:p w14:paraId="1F1873E9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hAnsi="Courier New" w:cs="Courier New"/>
          <w:noProof/>
          <w:kern w:val="0"/>
          <w:sz w:val="16"/>
          <w:szCs w:val="16"/>
          <w:lang w:eastAsia="ko-KR"/>
        </w:rPr>
      </w:pPr>
      <w:r w:rsidRPr="00F034AD">
        <w:rPr>
          <w:rFonts w:ascii="Courier New" w:hAnsi="Courier New" w:cs="Courier New"/>
          <w:noProof/>
          <w:kern w:val="0"/>
          <w:sz w:val="16"/>
          <w:szCs w:val="16"/>
        </w:rPr>
        <w:tab/>
        <w:t>id-FiveGProSeLayer2UEtoUERelay,</w:t>
      </w:r>
    </w:p>
    <w:p w14:paraId="08236FC4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hAnsi="Courier New" w:cs="Courier New"/>
          <w:noProof/>
          <w:kern w:val="0"/>
          <w:sz w:val="16"/>
          <w:szCs w:val="16"/>
        </w:rPr>
      </w:pPr>
      <w:r w:rsidRPr="00F034AD">
        <w:rPr>
          <w:rFonts w:ascii="Courier New" w:hAnsi="Courier New" w:cs="Courier New"/>
          <w:noProof/>
          <w:kern w:val="0"/>
          <w:sz w:val="16"/>
          <w:szCs w:val="16"/>
        </w:rPr>
        <w:tab/>
        <w:t>id-FiveGProSeLayer2UEtoUERemote,</w:t>
      </w:r>
    </w:p>
    <w:p w14:paraId="52835592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noProof/>
          <w:kern w:val="0"/>
          <w:sz w:val="16"/>
          <w:szCs w:val="20"/>
        </w:rPr>
        <w:t>id-ClockQualityReportingControlInfo,</w:t>
      </w:r>
    </w:p>
    <w:p w14:paraId="137691B1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kern w:val="0"/>
          <w:sz w:val="16"/>
          <w:szCs w:val="20"/>
        </w:rPr>
        <w:tab/>
        <w:t>id-CapabilityForBATAdaptation,</w:t>
      </w:r>
    </w:p>
    <w:p w14:paraId="46BFEA00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16"/>
        </w:rPr>
      </w:pP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bookmarkStart w:id="228" w:name="MCCQCTEMPBM_00000248"/>
      <w:r w:rsidRPr="00F034AD">
        <w:rPr>
          <w:rFonts w:ascii="Courier New" w:eastAsia="宋体" w:hAnsi="Courier New" w:cs="Courier New"/>
          <w:noProof/>
          <w:kern w:val="0"/>
          <w:sz w:val="16"/>
          <w:szCs w:val="16"/>
          <w:lang w:eastAsia="en-GB"/>
        </w:rPr>
        <w:t>id-PNI-NPN</w:t>
      </w:r>
      <w:r w:rsidRPr="00F034AD">
        <w:rPr>
          <w:rFonts w:ascii="Courier New" w:eastAsia="宋体" w:hAnsi="Courier New" w:cs="Courier New"/>
          <w:noProof/>
          <w:kern w:val="0"/>
          <w:sz w:val="16"/>
          <w:szCs w:val="16"/>
        </w:rPr>
        <w:t>B</w:t>
      </w:r>
      <w:r w:rsidRPr="00F034AD">
        <w:rPr>
          <w:rFonts w:ascii="Courier New" w:eastAsia="宋体" w:hAnsi="Courier New" w:cs="Courier New"/>
          <w:noProof/>
          <w:kern w:val="0"/>
          <w:sz w:val="16"/>
          <w:szCs w:val="16"/>
          <w:lang w:eastAsia="en-GB"/>
        </w:rPr>
        <w:t>ased</w:t>
      </w:r>
      <w:r w:rsidRPr="00F034AD">
        <w:rPr>
          <w:rFonts w:ascii="Courier New" w:eastAsia="宋体" w:hAnsi="Courier New" w:cs="Courier New"/>
          <w:noProof/>
          <w:kern w:val="0"/>
          <w:sz w:val="16"/>
          <w:szCs w:val="16"/>
        </w:rPr>
        <w:t>MDT,</w:t>
      </w:r>
    </w:p>
    <w:bookmarkEnd w:id="228"/>
    <w:p w14:paraId="4B80CC67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16"/>
        </w:rPr>
      </w:pPr>
      <w:r w:rsidRPr="00F034AD">
        <w:rPr>
          <w:rFonts w:ascii="Courier New" w:eastAsia="宋体" w:hAnsi="Courier New" w:cs="Courier New"/>
          <w:noProof/>
          <w:kern w:val="0"/>
          <w:sz w:val="16"/>
          <w:szCs w:val="16"/>
        </w:rPr>
        <w:tab/>
      </w:r>
      <w:r w:rsidRPr="00F034AD">
        <w:rPr>
          <w:rFonts w:ascii="Courier New" w:eastAsia="宋体" w:hAnsi="Courier New" w:cs="Courier New"/>
          <w:noProof/>
          <w:kern w:val="0"/>
          <w:sz w:val="16"/>
          <w:szCs w:val="20"/>
        </w:rPr>
        <w:t>id-PNI-NPN-AreaScopeofMDT,</w:t>
      </w:r>
      <w:bookmarkStart w:id="229" w:name="MCCQCTEMPBM_00000249"/>
    </w:p>
    <w:bookmarkEnd w:id="229"/>
    <w:p w14:paraId="272E736C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noProof/>
          <w:kern w:val="0"/>
          <w:sz w:val="16"/>
          <w:szCs w:val="20"/>
        </w:rPr>
        <w:t>id-</w:t>
      </w: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>SNPN-CellBasedMDT,</w:t>
      </w:r>
    </w:p>
    <w:p w14:paraId="3C0EAE35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lastRenderedPageBreak/>
        <w:tab/>
      </w:r>
      <w:r w:rsidRPr="00F034AD">
        <w:rPr>
          <w:rFonts w:ascii="Courier New" w:eastAsia="宋体" w:hAnsi="Courier New" w:cs="Courier New"/>
          <w:noProof/>
          <w:kern w:val="0"/>
          <w:sz w:val="16"/>
          <w:szCs w:val="20"/>
        </w:rPr>
        <w:t>id-</w:t>
      </w: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>SNPN-TAIBasedMDT,</w:t>
      </w:r>
    </w:p>
    <w:p w14:paraId="1A3DF508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noProof/>
          <w:kern w:val="0"/>
          <w:sz w:val="16"/>
          <w:szCs w:val="20"/>
        </w:rPr>
        <w:t>id-</w:t>
      </w: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>SNPN-BasedMDT,</w:t>
      </w:r>
    </w:p>
    <w:p w14:paraId="55EDFC36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kern w:val="0"/>
          <w:sz w:val="16"/>
          <w:szCs w:val="20"/>
        </w:rPr>
        <w:tab/>
        <w:t>id-S-CPAC-Request,</w:t>
      </w:r>
    </w:p>
    <w:p w14:paraId="25F18853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kern w:val="0"/>
          <w:sz w:val="16"/>
          <w:szCs w:val="20"/>
        </w:rPr>
        <w:tab/>
        <w:t>id-S-CPAC-Request-Info,</w:t>
      </w:r>
    </w:p>
    <w:p w14:paraId="3E07906D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kern w:val="0"/>
          <w:sz w:val="16"/>
          <w:szCs w:val="20"/>
        </w:rPr>
        <w:tab/>
        <w:t>id-S-CPAC-ReferenceConfigRequest,</w:t>
      </w:r>
    </w:p>
    <w:p w14:paraId="433C68E2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kern w:val="0"/>
          <w:sz w:val="16"/>
          <w:szCs w:val="20"/>
        </w:rPr>
        <w:tab/>
        <w:t>id-S-CPAC-InterSN-ExecutionNotify,</w:t>
      </w:r>
    </w:p>
    <w:p w14:paraId="7F908448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kern w:val="0"/>
          <w:sz w:val="16"/>
          <w:szCs w:val="20"/>
        </w:rPr>
        <w:tab/>
        <w:t>id-S-CPAC-dataforwardinginfofromSource,</w:t>
      </w:r>
    </w:p>
    <w:p w14:paraId="662FCAB8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kern w:val="0"/>
          <w:sz w:val="16"/>
          <w:szCs w:val="20"/>
        </w:rPr>
        <w:tab/>
        <w:t>id-CPACcandidatePSCells-wotherInfo-list,</w:t>
      </w:r>
    </w:p>
    <w:p w14:paraId="5280EBC1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bookmarkStart w:id="230" w:name="_Hlk148714609"/>
      <w:r w:rsidRPr="00F034AD">
        <w:rPr>
          <w:rFonts w:ascii="Courier New" w:eastAsia="宋体" w:hAnsi="Courier New" w:cs="Courier New"/>
          <w:noProof/>
          <w:kern w:val="0"/>
          <w:sz w:val="16"/>
          <w:szCs w:val="20"/>
        </w:rPr>
        <w:tab/>
        <w:t>id-eRedcap-Bcast-Information,</w:t>
      </w:r>
    </w:p>
    <w:p w14:paraId="36E12F12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kern w:val="0"/>
          <w:sz w:val="16"/>
          <w:szCs w:val="20"/>
        </w:rPr>
        <w:tab/>
        <w:t>id-NRPagingLongeDRXInformationforRRCINACTIVE,</w:t>
      </w:r>
    </w:p>
    <w:bookmarkEnd w:id="230"/>
    <w:p w14:paraId="77D784DA" w14:textId="77777777" w:rsidR="00F034AD" w:rsidRPr="00F034AD" w:rsidRDefault="00F034AD" w:rsidP="00F034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kern w:val="0"/>
          <w:sz w:val="16"/>
          <w:szCs w:val="20"/>
        </w:rPr>
        <w:tab/>
        <w:t>id-MBSCommServiceType,</w:t>
      </w:r>
    </w:p>
    <w:p w14:paraId="22108BB2" w14:textId="77777777" w:rsidR="00F034AD" w:rsidRPr="00F034AD" w:rsidRDefault="00F034AD" w:rsidP="00F034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  <w:lang w:eastAsia="ja-JP"/>
        </w:rPr>
      </w:pPr>
      <w:r w:rsidRPr="00F034AD">
        <w:rPr>
          <w:rFonts w:ascii="Courier New" w:eastAsia="宋体" w:hAnsi="Courier New" w:cs="Courier New"/>
          <w:noProof/>
          <w:kern w:val="0"/>
          <w:sz w:val="16"/>
          <w:szCs w:val="20"/>
          <w:lang w:eastAsia="ja-JP"/>
        </w:rPr>
        <w:tab/>
        <w:t>id-AssistanceInformationQoE-Meas,</w:t>
      </w:r>
    </w:p>
    <w:p w14:paraId="6FCBDFBD" w14:textId="77777777" w:rsidR="00F034AD" w:rsidRPr="00F034AD" w:rsidRDefault="00F034AD" w:rsidP="00F034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  <w:lang w:eastAsia="ja-JP"/>
        </w:rPr>
      </w:pPr>
      <w:r w:rsidRPr="00F034AD">
        <w:rPr>
          <w:rFonts w:ascii="Courier New" w:eastAsia="宋体" w:hAnsi="Courier New" w:cs="Courier New"/>
          <w:noProof/>
          <w:kern w:val="0"/>
          <w:sz w:val="16"/>
          <w:szCs w:val="20"/>
          <w:lang w:eastAsia="ja-JP"/>
        </w:rPr>
        <w:tab/>
      </w:r>
      <w:r w:rsidRPr="00F034AD">
        <w:rPr>
          <w:rFonts w:ascii="Courier New" w:eastAsia="宋体" w:hAnsi="Courier New" w:cs="Courier New"/>
          <w:noProof/>
          <w:kern w:val="0"/>
          <w:sz w:val="16"/>
          <w:szCs w:val="20"/>
        </w:rPr>
        <w:t>id-QoERVQoEReportingPaths,</w:t>
      </w:r>
    </w:p>
    <w:p w14:paraId="7B5338B6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eastAsia="en-GB"/>
        </w:rPr>
      </w:pP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id-DirectForwardingPath</w:t>
      </w:r>
      <w:r w:rsidRPr="00F034AD">
        <w:rPr>
          <w:rFonts w:ascii="Courier New" w:eastAsia="Batang" w:hAnsi="Courier New" w:cs="Courier New"/>
          <w:noProof/>
          <w:kern w:val="0"/>
          <w:sz w:val="16"/>
          <w:szCs w:val="20"/>
        </w:rPr>
        <w:t>Availability</w:t>
      </w: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>,</w:t>
      </w:r>
    </w:p>
    <w:p w14:paraId="42B3A36A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val="en-GB"/>
        </w:rPr>
      </w:pP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bookmarkStart w:id="231" w:name="MCCQCTEMPBM_00000250"/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16"/>
        </w:rPr>
        <w:t>id-CHO-CPAC-Info,</w:t>
      </w:r>
      <w:bookmarkEnd w:id="231"/>
    </w:p>
    <w:p w14:paraId="0090F8BF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eastAsia="en-GB"/>
        </w:rPr>
      </w:pP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eastAsia="en-GB"/>
        </w:rPr>
        <w:t>id-CHO-Maxnoof-CondReconfig,</w:t>
      </w:r>
    </w:p>
    <w:p w14:paraId="54A365B1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id-PDUSetQoSParameters,</w:t>
      </w:r>
    </w:p>
    <w:p w14:paraId="1B811AE2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eastAsia="ko-KR"/>
        </w:rPr>
      </w:pP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id-N6JitterInformation,</w:t>
      </w:r>
    </w:p>
    <w:p w14:paraId="42F11E67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id-ECNMarkingorCongestionInformationReportingRequest,</w:t>
      </w:r>
    </w:p>
    <w:p w14:paraId="37282824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>id-TAISliceUnavailableCellList</w:t>
      </w:r>
      <w:r w:rsidRPr="00F034AD">
        <w:rPr>
          <w:rFonts w:ascii="Courier New" w:eastAsia="宋体" w:hAnsi="Courier New" w:cs="Courier New"/>
          <w:noProof/>
          <w:kern w:val="0"/>
          <w:sz w:val="16"/>
          <w:szCs w:val="20"/>
        </w:rPr>
        <w:t>,</w:t>
      </w:r>
    </w:p>
    <w:p w14:paraId="1A98B4F0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kern w:val="0"/>
          <w:sz w:val="16"/>
          <w:szCs w:val="20"/>
        </w:rPr>
        <w:tab/>
        <w:t>id-MobileIABCell,</w:t>
      </w:r>
    </w:p>
    <w:p w14:paraId="6F621614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F034AD">
        <w:rPr>
          <w:rFonts w:ascii="Courier New" w:hAnsi="Courier New" w:cs="Courier New"/>
          <w:noProof/>
          <w:snapToGrid w:val="0"/>
          <w:kern w:val="0"/>
          <w:sz w:val="16"/>
          <w:szCs w:val="20"/>
        </w:rPr>
        <w:tab/>
        <w:t>id-XR-Bcast-Information,</w:t>
      </w:r>
    </w:p>
    <w:p w14:paraId="20F5F4A1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hAnsi="Courier New" w:cs="Courier New"/>
          <w:noProof/>
          <w:snapToGrid w:val="0"/>
          <w:kern w:val="0"/>
          <w:sz w:val="16"/>
          <w:szCs w:val="20"/>
          <w:lang w:val="en-GB"/>
        </w:rPr>
      </w:pPr>
      <w:r w:rsidRPr="00F034AD">
        <w:rPr>
          <w:rFonts w:ascii="Courier New" w:eastAsia="宋体" w:hAnsi="Courier New" w:cs="Courier New"/>
          <w:noProof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>id-MaximumDataBurstVolume</w:t>
      </w:r>
      <w:r w:rsidRPr="00F034AD">
        <w:rPr>
          <w:rFonts w:ascii="Courier New" w:eastAsia="宋体" w:hAnsi="Courier New" w:cs="Courier New"/>
          <w:noProof/>
          <w:kern w:val="0"/>
          <w:sz w:val="16"/>
          <w:szCs w:val="20"/>
        </w:rPr>
        <w:t>,</w:t>
      </w:r>
    </w:p>
    <w:p w14:paraId="16B6859B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  <w:lang w:eastAsia="ko-KR"/>
        </w:rPr>
      </w:pPr>
      <w:r w:rsidRPr="00F034AD">
        <w:rPr>
          <w:rFonts w:ascii="Courier New" w:eastAsia="宋体" w:hAnsi="Courier New" w:cs="Courier New"/>
          <w:noProof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>id-CPAC-Preparation-Type,</w:t>
      </w:r>
    </w:p>
    <w:p w14:paraId="733038DD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id-MN-only-MDT-collection,</w:t>
      </w:r>
    </w:p>
    <w:p w14:paraId="1C0260E9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>id-BarringExemptionforEmerCallInfo,</w:t>
      </w:r>
    </w:p>
    <w:p w14:paraId="224C9068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noProof/>
          <w:kern w:val="0"/>
          <w:sz w:val="16"/>
          <w:szCs w:val="20"/>
        </w:rPr>
        <w:t>id-Transmission-Bandwidth-</w:t>
      </w: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16"/>
        </w:rPr>
        <w:t>asymmetric</w:t>
      </w:r>
      <w:r w:rsidRPr="00F034AD">
        <w:rPr>
          <w:rFonts w:ascii="Courier New" w:eastAsia="宋体" w:hAnsi="Courier New" w:cs="Courier New"/>
          <w:noProof/>
          <w:kern w:val="0"/>
          <w:sz w:val="16"/>
          <w:szCs w:val="20"/>
        </w:rPr>
        <w:t>,</w:t>
      </w:r>
    </w:p>
    <w:p w14:paraId="6E4C9D60" w14:textId="768208D5" w:rsid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ins w:id="232" w:author="CATT" w:date="2025-01-06T13:48:00Z"/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id-NRPPaPositioningInformation,</w:t>
      </w:r>
    </w:p>
    <w:p w14:paraId="7599C006" w14:textId="6BEEDEF9" w:rsidR="00923E51" w:rsidRPr="00F034AD" w:rsidRDefault="00923E51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ins w:id="233" w:author="CATT" w:date="2025-01-06T13:48:00Z">
        <w:r>
          <w:rPr>
            <w:rFonts w:ascii="Courier New" w:eastAsia="宋体" w:hAnsi="Courier New" w:cs="Courier New"/>
            <w:noProof/>
            <w:snapToGrid w:val="0"/>
            <w:kern w:val="0"/>
            <w:sz w:val="16"/>
            <w:szCs w:val="20"/>
          </w:rPr>
          <w:tab/>
        </w:r>
        <w:r>
          <w:rPr>
            <w:rFonts w:ascii="Courier New" w:eastAsia="Times New Roman" w:hAnsi="Courier New" w:cs="Courier New"/>
            <w:noProof/>
            <w:snapToGrid w:val="0"/>
            <w:kern w:val="0"/>
            <w:sz w:val="16"/>
            <w:szCs w:val="20"/>
          </w:rPr>
          <w:t>id-Cell-DTXDRX-Information,</w:t>
        </w:r>
      </w:ins>
    </w:p>
    <w:p w14:paraId="0C3E638A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  <w:lang w:val="en-GB" w:eastAsia="ja-JP"/>
        </w:rPr>
      </w:pPr>
      <w:r w:rsidRPr="00F034AD">
        <w:rPr>
          <w:rFonts w:ascii="Courier New" w:eastAsia="宋体" w:hAnsi="Courier New" w:cs="Courier New"/>
          <w:noProof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noProof/>
          <w:kern w:val="0"/>
          <w:sz w:val="16"/>
          <w:szCs w:val="20"/>
          <w:lang w:eastAsia="ja-JP"/>
        </w:rPr>
        <w:t>maxEARFCN,</w:t>
      </w:r>
    </w:p>
    <w:p w14:paraId="507D5BC1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  <w:lang w:eastAsia="ko-KR"/>
        </w:rPr>
      </w:pPr>
      <w:r w:rsidRPr="00F034AD">
        <w:rPr>
          <w:rFonts w:ascii="Courier New" w:eastAsia="宋体" w:hAnsi="Courier New" w:cs="Courier New"/>
          <w:noProof/>
          <w:kern w:val="0"/>
          <w:sz w:val="16"/>
          <w:szCs w:val="20"/>
        </w:rPr>
        <w:tab/>
        <w:t>maxnoofAllowedAreas,</w:t>
      </w:r>
    </w:p>
    <w:p w14:paraId="7435E4E9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kern w:val="0"/>
          <w:sz w:val="16"/>
          <w:szCs w:val="20"/>
        </w:rPr>
        <w:tab/>
        <w:t>maxnoofAMFRegions,</w:t>
      </w:r>
    </w:p>
    <w:p w14:paraId="529BAAC4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kern w:val="0"/>
          <w:sz w:val="16"/>
          <w:szCs w:val="20"/>
        </w:rPr>
        <w:tab/>
        <w:t>maxnoofAoIs,</w:t>
      </w:r>
    </w:p>
    <w:p w14:paraId="38F2FF3D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kern w:val="0"/>
          <w:sz w:val="16"/>
          <w:szCs w:val="20"/>
        </w:rPr>
        <w:tab/>
        <w:t>maxnoofBPLMNs,</w:t>
      </w:r>
    </w:p>
    <w:p w14:paraId="74050369" w14:textId="5D369F6D" w:rsidR="003E446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kern w:val="0"/>
          <w:sz w:val="16"/>
          <w:szCs w:val="20"/>
        </w:rPr>
        <w:tab/>
        <w:t>maxnoofCAGs,</w:t>
      </w:r>
    </w:p>
    <w:p w14:paraId="249D3462" w14:textId="3A76B620" w:rsidR="004E211A" w:rsidRDefault="004E211A" w:rsidP="00F034AD">
      <w:pPr>
        <w:ind w:left="2716" w:firstLineChars="600" w:firstLine="1260"/>
        <w:rPr>
          <w:rFonts w:eastAsia="等线"/>
          <w:color w:val="FF0000"/>
        </w:rPr>
      </w:pPr>
      <w:r w:rsidRPr="00F43EBD">
        <w:rPr>
          <w:rFonts w:eastAsia="等线"/>
          <w:color w:val="FF0000"/>
          <w:highlight w:val="yellow"/>
        </w:rPr>
        <w:t>&gt;&gt;&gt;&gt;&gt;&gt;&gt;&gt;&gt;&gt;&gt;&gt;&gt;&gt;&gt;&gt;&gt;&gt;Unchanged parts are skipped&lt;&lt;&lt;&lt;&lt;&lt;&lt;&lt;&lt;&lt;&lt;&lt;&lt;&lt;&lt;&lt;&lt;&lt;</w:t>
      </w:r>
    </w:p>
    <w:p w14:paraId="3A4ECAE6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outlineLvl w:val="3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053FF3">
        <w:rPr>
          <w:rFonts w:ascii="Courier New" w:eastAsia="宋体" w:hAnsi="Courier New" w:cs="Courier New"/>
          <w:noProof/>
          <w:kern w:val="0"/>
          <w:sz w:val="16"/>
          <w:szCs w:val="20"/>
        </w:rPr>
        <w:t>-- C</w:t>
      </w:r>
    </w:p>
    <w:p w14:paraId="7BCABD5B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</w:p>
    <w:p w14:paraId="2BCF4A2A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</w:p>
    <w:p w14:paraId="4A5CFBB5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053FF3">
        <w:rPr>
          <w:rFonts w:ascii="Courier New" w:eastAsia="宋体" w:hAnsi="Courier New" w:cs="Courier New"/>
          <w:noProof/>
          <w:kern w:val="0"/>
          <w:sz w:val="16"/>
          <w:szCs w:val="20"/>
        </w:rPr>
        <w:t>CAG-Identifier</w:t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</w:rPr>
        <w:tab/>
        <w:t>::= BIT STRING (SIZE (32))</w:t>
      </w:r>
    </w:p>
    <w:p w14:paraId="6C312F69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</w:p>
    <w:p w14:paraId="35F4B51F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053FF3">
        <w:rPr>
          <w:rFonts w:ascii="Courier New" w:eastAsia="宋体" w:hAnsi="Courier New" w:cs="Courier New"/>
          <w:noProof/>
          <w:kern w:val="0"/>
          <w:sz w:val="16"/>
          <w:szCs w:val="20"/>
        </w:rPr>
        <w:t>CandidateRelayUEInfoList ::= SEQUENCE (SIZE(1..</w:t>
      </w:r>
      <w:r w:rsidRPr="00053FF3">
        <w:rPr>
          <w:rFonts w:ascii="Courier New" w:eastAsia="MS Mincho" w:hAnsi="Courier New" w:cs="Arial"/>
          <w:noProof/>
          <w:kern w:val="0"/>
          <w:sz w:val="16"/>
          <w:szCs w:val="20"/>
          <w:lang w:eastAsia="ja-JP"/>
        </w:rPr>
        <w:t>maxnoofCandidateRelayUEs</w:t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</w:rPr>
        <w:t>)) OF CandidateRelayUEInfoItem</w:t>
      </w:r>
    </w:p>
    <w:p w14:paraId="07D54859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</w:p>
    <w:p w14:paraId="1C4528E5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053FF3">
        <w:rPr>
          <w:rFonts w:ascii="Courier New" w:eastAsia="宋体" w:hAnsi="Courier New" w:cs="Courier New"/>
          <w:noProof/>
          <w:kern w:val="0"/>
          <w:sz w:val="16"/>
          <w:szCs w:val="20"/>
        </w:rPr>
        <w:t>CandidateRelayUEInfoItem ::= SEQUENCE {</w:t>
      </w:r>
    </w:p>
    <w:p w14:paraId="243E9343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053FF3">
        <w:rPr>
          <w:rFonts w:ascii="Courier New" w:eastAsia="宋体" w:hAnsi="Courier New" w:cs="Courier New"/>
          <w:noProof/>
          <w:kern w:val="0"/>
          <w:sz w:val="16"/>
          <w:szCs w:val="20"/>
        </w:rPr>
        <w:tab/>
      </w:r>
      <w:r w:rsidRPr="00053FF3">
        <w:rPr>
          <w:rFonts w:ascii="Courier New" w:eastAsia="MS Mincho" w:hAnsi="Courier New" w:cs="Courier New"/>
          <w:noProof/>
          <w:kern w:val="0"/>
          <w:sz w:val="16"/>
          <w:szCs w:val="20"/>
          <w:lang w:eastAsia="ja-JP"/>
        </w:rPr>
        <w:t>candidateRelayUEID</w:t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</w:rPr>
        <w:tab/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</w:rPr>
        <w:tab/>
        <w:t>BIT STRING(SIZE(24)),</w:t>
      </w:r>
    </w:p>
    <w:p w14:paraId="0FA4426A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</w:pPr>
      <w:r w:rsidRPr="00053FF3">
        <w:rPr>
          <w:rFonts w:ascii="Courier New" w:eastAsia="宋体" w:hAnsi="Courier New" w:cs="Courier New"/>
          <w:noProof/>
          <w:kern w:val="0"/>
          <w:sz w:val="16"/>
          <w:szCs w:val="20"/>
        </w:rPr>
        <w:tab/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  <w:t>iE-Extensions</w:t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  <w:tab/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  <w:tab/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  <w:tab/>
        <w:t>ProtocolExtensionContainer { { CandidateRelayUEInfoItem-ExtIEs } }</w:t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  <w:tab/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  <w:tab/>
        <w:t>OPTIONAL,</w:t>
      </w:r>
    </w:p>
    <w:p w14:paraId="2B94A484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</w:pP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  <w:tab/>
        <w:t>...</w:t>
      </w:r>
    </w:p>
    <w:p w14:paraId="7735AB7C" w14:textId="38C1081A" w:rsid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053FF3">
        <w:rPr>
          <w:rFonts w:ascii="Courier New" w:eastAsia="宋体" w:hAnsi="Courier New" w:cs="Courier New"/>
          <w:noProof/>
          <w:kern w:val="0"/>
          <w:sz w:val="16"/>
          <w:szCs w:val="20"/>
        </w:rPr>
        <w:t>}</w:t>
      </w:r>
    </w:p>
    <w:p w14:paraId="6060A359" w14:textId="443502BA" w:rsid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</w:p>
    <w:p w14:paraId="37367201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</w:pP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  <w:t>CandidateRelayUEInfoItem-ExtIEs</w:t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  <w:tab/>
        <w:t>XNAP-PROTOCOL-EXTENSION ::= {</w:t>
      </w:r>
    </w:p>
    <w:p w14:paraId="3EC06DCD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</w:pP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  <w:tab/>
        <w:t>...</w:t>
      </w:r>
    </w:p>
    <w:p w14:paraId="7741185A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</w:pP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  <w:t>}</w:t>
      </w:r>
    </w:p>
    <w:p w14:paraId="17502E75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</w:pPr>
    </w:p>
    <w:p w14:paraId="7A12F86C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</w:pPr>
    </w:p>
    <w:p w14:paraId="44D130BC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</w:pP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  <w:t>Capacity</w:t>
      </w:r>
      <w:r w:rsidRPr="00053FF3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val="fr-FR"/>
        </w:rPr>
        <w:t>Value ::= INTEGER (0..100)</w:t>
      </w:r>
    </w:p>
    <w:p w14:paraId="28476C8C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</w:pPr>
    </w:p>
    <w:p w14:paraId="571BFEF0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</w:pPr>
    </w:p>
    <w:p w14:paraId="68103359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</w:pPr>
    </w:p>
    <w:p w14:paraId="508EC854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</w:pP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val="fr-FR" w:eastAsia="ja-JP"/>
        </w:rPr>
        <w:t xml:space="preserve">CapacityValueInfo </w:t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  <w:t>::= SEQUENCE {</w:t>
      </w:r>
    </w:p>
    <w:p w14:paraId="10A8270B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</w:pP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  <w:tab/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val="fr-FR" w:eastAsia="ja-JP"/>
        </w:rPr>
        <w:t>capacityValue</w:t>
      </w:r>
      <w:r w:rsidRPr="00053FF3">
        <w:rPr>
          <w:rFonts w:ascii="Courier New" w:eastAsia="宋体" w:hAnsi="Courier New" w:cs="Courier New"/>
          <w:snapToGrid w:val="0"/>
          <w:kern w:val="0"/>
          <w:sz w:val="16"/>
          <w:szCs w:val="20"/>
          <w:lang w:val="fr-FR"/>
        </w:rPr>
        <w:tab/>
      </w:r>
      <w:r w:rsidRPr="00053FF3">
        <w:rPr>
          <w:rFonts w:ascii="Courier New" w:eastAsia="宋体" w:hAnsi="Courier New" w:cs="Courier New"/>
          <w:snapToGrid w:val="0"/>
          <w:kern w:val="0"/>
          <w:sz w:val="16"/>
          <w:szCs w:val="20"/>
          <w:lang w:val="fr-FR"/>
        </w:rPr>
        <w:tab/>
      </w:r>
      <w:r w:rsidRPr="00053FF3">
        <w:rPr>
          <w:rFonts w:ascii="Courier New" w:eastAsia="宋体" w:hAnsi="Courier New" w:cs="Courier New"/>
          <w:snapToGrid w:val="0"/>
          <w:kern w:val="0"/>
          <w:sz w:val="16"/>
          <w:szCs w:val="20"/>
          <w:lang w:val="fr-FR"/>
        </w:rPr>
        <w:tab/>
      </w:r>
      <w:r w:rsidRPr="00053FF3">
        <w:rPr>
          <w:rFonts w:ascii="Courier New" w:eastAsia="宋体" w:hAnsi="Courier New" w:cs="Courier New"/>
          <w:snapToGrid w:val="0"/>
          <w:kern w:val="0"/>
          <w:sz w:val="16"/>
          <w:szCs w:val="20"/>
          <w:lang w:val="fr-FR"/>
        </w:rPr>
        <w:tab/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val="fr-FR" w:eastAsia="ja-JP"/>
        </w:rPr>
        <w:t>CapacityValue</w:t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  <w:t>,</w:t>
      </w:r>
    </w:p>
    <w:p w14:paraId="1DEE9363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</w:pP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  <w:tab/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val="fr-FR" w:eastAsia="ja-JP"/>
        </w:rPr>
        <w:t xml:space="preserve">ssbAreaCapacityValueList </w:t>
      </w:r>
      <w:r w:rsidRPr="00053FF3">
        <w:rPr>
          <w:rFonts w:ascii="Courier New" w:eastAsia="宋体" w:hAnsi="Courier New" w:cs="Courier New"/>
          <w:snapToGrid w:val="0"/>
          <w:kern w:val="0"/>
          <w:sz w:val="16"/>
          <w:szCs w:val="20"/>
          <w:lang w:val="fr-FR"/>
        </w:rPr>
        <w:tab/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val="fr-FR" w:eastAsia="ja-JP"/>
        </w:rPr>
        <w:t xml:space="preserve">SSBAreaCapacityValue-List </w:t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val="fr-FR" w:eastAsia="ja-JP"/>
        </w:rPr>
        <w:tab/>
        <w:t>OPTIONAL</w:t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  <w:t>,</w:t>
      </w:r>
    </w:p>
    <w:p w14:paraId="6498EDE4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</w:pP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  <w:tab/>
        <w:t xml:space="preserve">iE-Extension </w:t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  <w:tab/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  <w:tab/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  <w:tab/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  <w:tab/>
        <w:t>ProtocolExtensionContainer { {CapacityValueInfo-ExtIEs} } OPTIONAL,</w:t>
      </w:r>
    </w:p>
    <w:p w14:paraId="59EB351E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  <w:lang w:val="en-GB"/>
        </w:rPr>
      </w:pP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  <w:tab/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</w:rPr>
        <w:t>...</w:t>
      </w:r>
    </w:p>
    <w:p w14:paraId="2F61B251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053FF3">
        <w:rPr>
          <w:rFonts w:ascii="Courier New" w:eastAsia="宋体" w:hAnsi="Courier New" w:cs="Courier New"/>
          <w:noProof/>
          <w:kern w:val="0"/>
          <w:sz w:val="16"/>
          <w:szCs w:val="20"/>
        </w:rPr>
        <w:t>}</w:t>
      </w:r>
    </w:p>
    <w:p w14:paraId="52028EEA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</w:p>
    <w:p w14:paraId="47317768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eastAsia="ja-JP"/>
        </w:rPr>
        <w:t>CapacityValueInfo</w:t>
      </w:r>
      <w:r w:rsidRPr="00053FF3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>-ExtIEs XNAP-PROTOCOL-EXTENSION ::= {</w:t>
      </w:r>
    </w:p>
    <w:p w14:paraId="4FBEA6CC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053FF3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...</w:t>
      </w:r>
    </w:p>
    <w:p w14:paraId="6011CE07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053FF3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>}</w:t>
      </w:r>
    </w:p>
    <w:p w14:paraId="2619CE4B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</w:p>
    <w:p w14:paraId="470BCE5D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</w:p>
    <w:p w14:paraId="2AF8ABB0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053FF3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>Cause ::= CHOICE {</w:t>
      </w:r>
    </w:p>
    <w:p w14:paraId="20DF59FA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053FF3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radioNetwork</w:t>
      </w:r>
      <w:r w:rsidRPr="00053FF3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053FF3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CauseRadioNetworkLayer,</w:t>
      </w:r>
    </w:p>
    <w:p w14:paraId="338B99E6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053FF3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transport</w:t>
      </w:r>
      <w:r w:rsidRPr="00053FF3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053FF3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053FF3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CauseTransportLayer,</w:t>
      </w:r>
    </w:p>
    <w:p w14:paraId="0D9BCA60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053FF3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protocol</w:t>
      </w:r>
      <w:r w:rsidRPr="00053FF3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053FF3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053FF3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CauseProtocol,</w:t>
      </w:r>
    </w:p>
    <w:p w14:paraId="2CAF72BC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053FF3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misc</w:t>
      </w:r>
      <w:r w:rsidRPr="00053FF3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053FF3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053FF3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053FF3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CauseMisc,</w:t>
      </w:r>
    </w:p>
    <w:p w14:paraId="61D15011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053FF3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choice-extension</w:t>
      </w:r>
      <w:r w:rsidRPr="00053FF3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</w:rPr>
        <w:t>ProtocolIE-Single-Container</w:t>
      </w:r>
      <w:r w:rsidRPr="00053FF3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 xml:space="preserve"> { {Cause-ExtIEs} }</w:t>
      </w:r>
    </w:p>
    <w:p w14:paraId="35F977BD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053FF3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>}</w:t>
      </w:r>
    </w:p>
    <w:p w14:paraId="3E736627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</w:p>
    <w:p w14:paraId="6C22AD7F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053FF3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>Cause-ExtIEs XNAP-PROTOCOL-IES ::= {</w:t>
      </w:r>
    </w:p>
    <w:p w14:paraId="0966DE58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053FF3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...</w:t>
      </w:r>
    </w:p>
    <w:p w14:paraId="4A6C9D86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053FF3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>}</w:t>
      </w:r>
    </w:p>
    <w:p w14:paraId="43E4096D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</w:p>
    <w:p w14:paraId="1E4A7C15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053FF3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>CauseRadioNetworkLayer ::= ENUMERATED {</w:t>
      </w:r>
    </w:p>
    <w:p w14:paraId="2A86F12B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Arial"/>
          <w:noProof/>
          <w:kern w:val="0"/>
          <w:sz w:val="16"/>
          <w:szCs w:val="20"/>
          <w:lang w:eastAsia="ja-JP"/>
        </w:rPr>
      </w:pPr>
      <w:r w:rsidRPr="00053FF3">
        <w:rPr>
          <w:rFonts w:ascii="Courier New" w:eastAsia="宋体" w:hAnsi="Courier New" w:cs="Arial"/>
          <w:noProof/>
          <w:kern w:val="0"/>
          <w:sz w:val="16"/>
          <w:szCs w:val="20"/>
          <w:lang w:eastAsia="ja-JP"/>
        </w:rPr>
        <w:tab/>
        <w:t>cell-not-available,</w:t>
      </w:r>
    </w:p>
    <w:p w14:paraId="15DED9A9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Arial"/>
          <w:noProof/>
          <w:kern w:val="0"/>
          <w:sz w:val="16"/>
          <w:szCs w:val="20"/>
          <w:lang w:eastAsia="ja-JP"/>
        </w:rPr>
      </w:pPr>
      <w:r w:rsidRPr="00053FF3">
        <w:rPr>
          <w:rFonts w:ascii="Courier New" w:eastAsia="宋体" w:hAnsi="Courier New" w:cs="Arial"/>
          <w:noProof/>
          <w:kern w:val="0"/>
          <w:sz w:val="16"/>
          <w:szCs w:val="20"/>
          <w:lang w:eastAsia="ja-JP"/>
        </w:rPr>
        <w:tab/>
        <w:t>handover-desirable-for-radio-reasons,</w:t>
      </w:r>
    </w:p>
    <w:p w14:paraId="2150F679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Arial"/>
          <w:noProof/>
          <w:kern w:val="0"/>
          <w:sz w:val="16"/>
          <w:szCs w:val="20"/>
          <w:lang w:eastAsia="ja-JP"/>
        </w:rPr>
      </w:pPr>
      <w:r w:rsidRPr="00053FF3">
        <w:rPr>
          <w:rFonts w:ascii="Courier New" w:eastAsia="宋体" w:hAnsi="Courier New" w:cs="Arial"/>
          <w:noProof/>
          <w:kern w:val="0"/>
          <w:sz w:val="16"/>
          <w:szCs w:val="20"/>
          <w:lang w:eastAsia="ja-JP"/>
        </w:rPr>
        <w:tab/>
        <w:t>handover-target-not-allowed,</w:t>
      </w:r>
    </w:p>
    <w:p w14:paraId="3A0C3DC6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Arial"/>
          <w:noProof/>
          <w:kern w:val="0"/>
          <w:sz w:val="16"/>
          <w:szCs w:val="20"/>
          <w:lang w:eastAsia="ja-JP"/>
        </w:rPr>
      </w:pPr>
      <w:r w:rsidRPr="00053FF3">
        <w:rPr>
          <w:rFonts w:ascii="Courier New" w:eastAsia="宋体" w:hAnsi="Courier New" w:cs="Arial"/>
          <w:noProof/>
          <w:kern w:val="0"/>
          <w:sz w:val="16"/>
          <w:szCs w:val="20"/>
          <w:lang w:eastAsia="ja-JP"/>
        </w:rPr>
        <w:tab/>
        <w:t>invalid-AMF-Set-ID,</w:t>
      </w:r>
    </w:p>
    <w:p w14:paraId="02AAA927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Arial"/>
          <w:noProof/>
          <w:kern w:val="0"/>
          <w:sz w:val="16"/>
          <w:szCs w:val="20"/>
          <w:lang w:eastAsia="ja-JP"/>
        </w:rPr>
      </w:pPr>
      <w:r w:rsidRPr="00053FF3">
        <w:rPr>
          <w:rFonts w:ascii="Courier New" w:eastAsia="宋体" w:hAnsi="Courier New" w:cs="Arial"/>
          <w:noProof/>
          <w:kern w:val="0"/>
          <w:sz w:val="16"/>
          <w:szCs w:val="20"/>
          <w:lang w:eastAsia="ja-JP"/>
        </w:rPr>
        <w:tab/>
        <w:t>no-radio-resources-available-in-target-cell,</w:t>
      </w:r>
    </w:p>
    <w:p w14:paraId="6827F6F0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Arial"/>
          <w:noProof/>
          <w:kern w:val="0"/>
          <w:sz w:val="16"/>
          <w:szCs w:val="20"/>
          <w:lang w:eastAsia="ja-JP"/>
        </w:rPr>
      </w:pPr>
      <w:r w:rsidRPr="00053FF3">
        <w:rPr>
          <w:rFonts w:ascii="Courier New" w:eastAsia="宋体" w:hAnsi="Courier New" w:cs="Arial"/>
          <w:noProof/>
          <w:kern w:val="0"/>
          <w:sz w:val="16"/>
          <w:szCs w:val="20"/>
          <w:lang w:eastAsia="ja-JP"/>
        </w:rPr>
        <w:tab/>
        <w:t>partial-handover,</w:t>
      </w:r>
    </w:p>
    <w:p w14:paraId="603930C0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Arial"/>
          <w:noProof/>
          <w:kern w:val="0"/>
          <w:sz w:val="16"/>
          <w:szCs w:val="20"/>
          <w:lang w:eastAsia="ja-JP"/>
        </w:rPr>
      </w:pPr>
      <w:r w:rsidRPr="00053FF3">
        <w:rPr>
          <w:rFonts w:ascii="Courier New" w:eastAsia="宋体" w:hAnsi="Courier New" w:cs="Arial"/>
          <w:noProof/>
          <w:kern w:val="0"/>
          <w:sz w:val="16"/>
          <w:szCs w:val="20"/>
          <w:lang w:eastAsia="ja-JP"/>
        </w:rPr>
        <w:tab/>
        <w:t>reduce-load-in-serving-cell,</w:t>
      </w:r>
    </w:p>
    <w:p w14:paraId="0D10253F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Arial"/>
          <w:noProof/>
          <w:kern w:val="0"/>
          <w:sz w:val="16"/>
          <w:szCs w:val="20"/>
          <w:lang w:eastAsia="ja-JP"/>
        </w:rPr>
      </w:pPr>
      <w:r w:rsidRPr="00053FF3">
        <w:rPr>
          <w:rFonts w:ascii="Courier New" w:eastAsia="宋体" w:hAnsi="Courier New" w:cs="Arial"/>
          <w:noProof/>
          <w:kern w:val="0"/>
          <w:sz w:val="16"/>
          <w:szCs w:val="20"/>
          <w:lang w:eastAsia="ja-JP"/>
        </w:rPr>
        <w:tab/>
        <w:t>resource-optimisation-handover,</w:t>
      </w:r>
    </w:p>
    <w:p w14:paraId="3F71A027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Arial"/>
          <w:noProof/>
          <w:kern w:val="0"/>
          <w:sz w:val="16"/>
          <w:szCs w:val="20"/>
          <w:lang w:eastAsia="ja-JP"/>
        </w:rPr>
      </w:pPr>
      <w:r w:rsidRPr="00053FF3">
        <w:rPr>
          <w:rFonts w:ascii="Courier New" w:eastAsia="宋体" w:hAnsi="Courier New" w:cs="Arial"/>
          <w:noProof/>
          <w:kern w:val="0"/>
          <w:sz w:val="16"/>
          <w:szCs w:val="20"/>
          <w:lang w:eastAsia="ja-JP"/>
        </w:rPr>
        <w:tab/>
        <w:t>time-critical-handover,</w:t>
      </w:r>
    </w:p>
    <w:p w14:paraId="0519CFD7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/>
          <w:noProof/>
          <w:kern w:val="0"/>
          <w:sz w:val="16"/>
          <w:szCs w:val="20"/>
          <w:lang w:eastAsia="ja-JP"/>
        </w:rPr>
      </w:pP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eastAsia="ja-JP"/>
        </w:rPr>
        <w:tab/>
        <w:t>t</w:t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</w:rPr>
        <w:t>XnRELOCoverall-e</w:t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eastAsia="ja-JP"/>
        </w:rPr>
        <w:t>xpiry,</w:t>
      </w:r>
    </w:p>
    <w:p w14:paraId="4A470C26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  <w:lang w:eastAsia="ja-JP"/>
        </w:rPr>
      </w:pPr>
      <w:r w:rsidRPr="00053FF3">
        <w:rPr>
          <w:rFonts w:ascii="Courier New" w:eastAsia="宋体" w:hAnsi="Courier New" w:cs="Courier New"/>
          <w:noProof/>
          <w:kern w:val="0"/>
          <w:sz w:val="16"/>
          <w:szCs w:val="20"/>
        </w:rPr>
        <w:tab/>
        <w:t>tXnRELOCprep</w:t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eastAsia="ja-JP"/>
        </w:rPr>
        <w:t>-expiry,</w:t>
      </w:r>
    </w:p>
    <w:p w14:paraId="22A9EB9E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  <w:lang w:eastAsia="ja-JP"/>
        </w:rPr>
      </w:pP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eastAsia="ja-JP"/>
        </w:rPr>
        <w:tab/>
        <w:t>unknown-GUAMI-ID,</w:t>
      </w:r>
    </w:p>
    <w:p w14:paraId="6BC0CFC2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  <w:lang w:eastAsia="ja-JP"/>
        </w:rPr>
      </w:pP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eastAsia="ja-JP"/>
        </w:rPr>
        <w:tab/>
        <w:t>unknown-local-NG-RAN-node-UE-XnAP-ID,</w:t>
      </w:r>
    </w:p>
    <w:p w14:paraId="5EEF2AA1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  <w:lang w:eastAsia="ja-JP"/>
        </w:rPr>
      </w:pP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eastAsia="ja-JP"/>
        </w:rPr>
        <w:tab/>
        <w:t>inconsistent-remote-NG-RAN-node-UE-XnAP-ID,</w:t>
      </w:r>
    </w:p>
    <w:p w14:paraId="184344B9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  <w:lang w:eastAsia="ja-JP"/>
        </w:rPr>
      </w:pP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eastAsia="ja-JP"/>
        </w:rPr>
        <w:tab/>
        <w:t>encryption-and-or-integrity-protection-algorithms-not-supported,</w:t>
      </w:r>
    </w:p>
    <w:p w14:paraId="67B025B3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  <w:lang w:eastAsia="ja-JP"/>
        </w:rPr>
      </w:pP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eastAsia="ja-JP"/>
        </w:rPr>
        <w:tab/>
        <w:t>not-used-causes-value-1,</w:t>
      </w:r>
    </w:p>
    <w:p w14:paraId="6BA34294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  <w:lang w:eastAsia="ja-JP"/>
        </w:rPr>
      </w:pP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eastAsia="ja-JP"/>
        </w:rPr>
        <w:tab/>
        <w:t>multiple-PDU-session-ID-instances,</w:t>
      </w:r>
    </w:p>
    <w:p w14:paraId="713E1FF3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  <w:lang w:eastAsia="ja-JP"/>
        </w:rPr>
      </w:pP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eastAsia="ja-JP"/>
        </w:rPr>
        <w:tab/>
        <w:t>unknown-PDU-session-ID,</w:t>
      </w:r>
    </w:p>
    <w:p w14:paraId="775C949A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  <w:lang w:eastAsia="ja-JP"/>
        </w:rPr>
      </w:pP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eastAsia="ja-JP"/>
        </w:rPr>
        <w:tab/>
        <w:t>unknown-QoS-Flow-ID,</w:t>
      </w:r>
    </w:p>
    <w:p w14:paraId="35BDC45E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  <w:lang w:eastAsia="ja-JP"/>
        </w:rPr>
      </w:pP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eastAsia="ja-JP"/>
        </w:rPr>
        <w:tab/>
        <w:t>multiple-QoS-Flow-ID-instances,</w:t>
      </w:r>
    </w:p>
    <w:p w14:paraId="4C231DB1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  <w:lang w:eastAsia="ja-JP"/>
        </w:rPr>
      </w:pP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eastAsia="ja-JP"/>
        </w:rPr>
        <w:tab/>
        <w:t>switch-off-ongoing,</w:t>
      </w:r>
    </w:p>
    <w:p w14:paraId="7A36FD71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  <w:lang w:eastAsia="ja-JP"/>
        </w:rPr>
      </w:pP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eastAsia="ja-JP"/>
        </w:rPr>
        <w:tab/>
        <w:t>not-supported-5QI-value,</w:t>
      </w:r>
    </w:p>
    <w:p w14:paraId="2AA5D8B4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  <w:lang w:eastAsia="ja-JP"/>
        </w:rPr>
      </w:pPr>
      <w:r w:rsidRPr="00053FF3">
        <w:rPr>
          <w:rFonts w:ascii="Courier New" w:eastAsia="宋体" w:hAnsi="Courier New" w:cs="Courier New"/>
          <w:noProof/>
          <w:kern w:val="0"/>
          <w:sz w:val="16"/>
          <w:szCs w:val="20"/>
        </w:rPr>
        <w:lastRenderedPageBreak/>
        <w:tab/>
        <w:t>tXnDCoverall</w:t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eastAsia="ja-JP"/>
        </w:rPr>
        <w:t>-expiry,</w:t>
      </w:r>
    </w:p>
    <w:p w14:paraId="37774696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  <w:lang w:eastAsia="ja-JP"/>
        </w:rPr>
      </w:pPr>
      <w:r w:rsidRPr="00053FF3">
        <w:rPr>
          <w:rFonts w:ascii="Courier New" w:eastAsia="宋体" w:hAnsi="Courier New" w:cs="Courier New"/>
          <w:noProof/>
          <w:kern w:val="0"/>
          <w:sz w:val="16"/>
          <w:szCs w:val="20"/>
        </w:rPr>
        <w:tab/>
        <w:t>tXnDCprep</w:t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eastAsia="ja-JP"/>
        </w:rPr>
        <w:t>-expiry,</w:t>
      </w:r>
    </w:p>
    <w:p w14:paraId="75DBB01F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  <w:lang w:eastAsia="ja-JP"/>
        </w:rPr>
      </w:pP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eastAsia="ja-JP"/>
        </w:rPr>
        <w:tab/>
        <w:t>action-desirable-for-radio-reasons,</w:t>
      </w:r>
    </w:p>
    <w:p w14:paraId="080087FB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  <w:lang w:eastAsia="ja-JP"/>
        </w:rPr>
      </w:pP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eastAsia="ja-JP"/>
        </w:rPr>
        <w:tab/>
        <w:t>reduce-load,</w:t>
      </w:r>
    </w:p>
    <w:p w14:paraId="176D5F42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  <w:lang w:eastAsia="ja-JP"/>
        </w:rPr>
      </w:pP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eastAsia="ja-JP"/>
        </w:rPr>
        <w:tab/>
        <w:t>resource-optimisation,</w:t>
      </w:r>
    </w:p>
    <w:p w14:paraId="59EC2DDC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  <w:lang w:eastAsia="ja-JP"/>
        </w:rPr>
      </w:pP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eastAsia="ja-JP"/>
        </w:rPr>
        <w:tab/>
        <w:t>time-critical-action,</w:t>
      </w:r>
    </w:p>
    <w:p w14:paraId="54A82451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  <w:lang w:eastAsia="ja-JP"/>
        </w:rPr>
      </w:pP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eastAsia="ja-JP"/>
        </w:rPr>
        <w:tab/>
        <w:t>target-not-allowed,</w:t>
      </w:r>
    </w:p>
    <w:p w14:paraId="518617A2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  <w:lang w:eastAsia="ja-JP"/>
        </w:rPr>
      </w:pP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eastAsia="ja-JP"/>
        </w:rPr>
        <w:tab/>
        <w:t>no-radio-resources-available,</w:t>
      </w:r>
    </w:p>
    <w:p w14:paraId="20458462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  <w:lang w:eastAsia="ja-JP"/>
        </w:rPr>
      </w:pP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eastAsia="ja-JP"/>
        </w:rPr>
        <w:tab/>
        <w:t>invalid-QoS-combination,</w:t>
      </w:r>
    </w:p>
    <w:p w14:paraId="25F477F9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  <w:lang w:eastAsia="ja-JP"/>
        </w:rPr>
      </w:pP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eastAsia="ja-JP"/>
        </w:rPr>
        <w:tab/>
        <w:t>encryption-algorithms-not-supported,</w:t>
      </w:r>
    </w:p>
    <w:p w14:paraId="2EAB532A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  <w:lang w:eastAsia="ja-JP"/>
        </w:rPr>
      </w:pP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eastAsia="ja-JP"/>
        </w:rPr>
        <w:tab/>
        <w:t>procedure-cancelled,</w:t>
      </w:r>
    </w:p>
    <w:p w14:paraId="7DA24593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  <w:lang w:eastAsia="ja-JP"/>
        </w:rPr>
      </w:pP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eastAsia="ja-JP"/>
        </w:rPr>
        <w:tab/>
        <w:t>rRM-purpose,</w:t>
      </w:r>
    </w:p>
    <w:p w14:paraId="55541801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  <w:lang w:eastAsia="ja-JP"/>
        </w:rPr>
      </w:pP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eastAsia="ja-JP"/>
        </w:rPr>
        <w:tab/>
        <w:t>improve-user-bit-rate,</w:t>
      </w:r>
    </w:p>
    <w:p w14:paraId="1629C518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  <w:lang w:eastAsia="ja-JP"/>
        </w:rPr>
      </w:pP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eastAsia="ja-JP"/>
        </w:rPr>
        <w:tab/>
        <w:t>user-inactivity,</w:t>
      </w:r>
    </w:p>
    <w:p w14:paraId="5B7ADE51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  <w:lang w:eastAsia="ja-JP"/>
        </w:rPr>
      </w:pP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eastAsia="ja-JP"/>
        </w:rPr>
        <w:tab/>
        <w:t>radio-connection-with-UE-lost,</w:t>
      </w:r>
    </w:p>
    <w:p w14:paraId="13AFB6E6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  <w:lang w:eastAsia="ja-JP"/>
        </w:rPr>
      </w:pP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eastAsia="ja-JP"/>
        </w:rPr>
        <w:tab/>
        <w:t>failure-in-the-radio-interface-procedure,</w:t>
      </w:r>
    </w:p>
    <w:p w14:paraId="5708577E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  <w:lang w:eastAsia="ja-JP"/>
        </w:rPr>
      </w:pP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eastAsia="ja-JP"/>
        </w:rPr>
        <w:tab/>
        <w:t>bearer-option-not-supported,</w:t>
      </w:r>
    </w:p>
    <w:p w14:paraId="7611509D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Arial"/>
          <w:noProof/>
          <w:kern w:val="0"/>
          <w:sz w:val="16"/>
          <w:szCs w:val="20"/>
          <w:lang w:eastAsia="ja-JP"/>
        </w:rPr>
      </w:pPr>
      <w:r w:rsidRPr="00053FF3">
        <w:rPr>
          <w:rFonts w:ascii="Courier New" w:eastAsia="宋体" w:hAnsi="Courier New" w:cs="Arial"/>
          <w:noProof/>
          <w:kern w:val="0"/>
          <w:sz w:val="16"/>
          <w:szCs w:val="20"/>
          <w:lang w:eastAsia="ja-JP"/>
        </w:rPr>
        <w:tab/>
        <w:t>up-integrity-protection-not-possible,</w:t>
      </w:r>
    </w:p>
    <w:p w14:paraId="114EA10E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Arial"/>
          <w:noProof/>
          <w:kern w:val="0"/>
          <w:sz w:val="16"/>
          <w:szCs w:val="20"/>
          <w:lang w:eastAsia="ja-JP"/>
        </w:rPr>
      </w:pPr>
      <w:r w:rsidRPr="00053FF3">
        <w:rPr>
          <w:rFonts w:ascii="Courier New" w:eastAsia="宋体" w:hAnsi="Courier New" w:cs="Arial"/>
          <w:noProof/>
          <w:kern w:val="0"/>
          <w:sz w:val="16"/>
          <w:szCs w:val="20"/>
          <w:lang w:eastAsia="ja-JP"/>
        </w:rPr>
        <w:tab/>
        <w:t>up-confidentiality-protection-not-possible,</w:t>
      </w:r>
    </w:p>
    <w:p w14:paraId="1085600B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Arial"/>
          <w:noProof/>
          <w:kern w:val="0"/>
          <w:sz w:val="16"/>
          <w:szCs w:val="20"/>
          <w:lang w:eastAsia="ja-JP"/>
        </w:rPr>
      </w:pPr>
      <w:r w:rsidRPr="00053FF3">
        <w:rPr>
          <w:rFonts w:ascii="Courier New" w:eastAsia="宋体" w:hAnsi="Courier New" w:cs="Arial"/>
          <w:noProof/>
          <w:kern w:val="0"/>
          <w:sz w:val="16"/>
          <w:szCs w:val="20"/>
          <w:lang w:eastAsia="ja-JP"/>
        </w:rPr>
        <w:tab/>
        <w:t>resources-not-available-for-the-slice-s,</w:t>
      </w:r>
    </w:p>
    <w:p w14:paraId="67C2442F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Arial"/>
          <w:noProof/>
          <w:kern w:val="0"/>
          <w:sz w:val="16"/>
          <w:szCs w:val="20"/>
          <w:lang w:eastAsia="ja-JP"/>
        </w:rPr>
      </w:pPr>
      <w:r w:rsidRPr="00053FF3">
        <w:rPr>
          <w:rFonts w:ascii="Courier New" w:eastAsia="宋体" w:hAnsi="Courier New" w:cs="Arial"/>
          <w:noProof/>
          <w:kern w:val="0"/>
          <w:sz w:val="16"/>
          <w:szCs w:val="20"/>
          <w:lang w:eastAsia="ja-JP"/>
        </w:rPr>
        <w:tab/>
        <w:t>ue-max-IP-data-rate-reason,</w:t>
      </w:r>
    </w:p>
    <w:p w14:paraId="22BEB623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Arial"/>
          <w:noProof/>
          <w:kern w:val="0"/>
          <w:sz w:val="16"/>
          <w:szCs w:val="20"/>
          <w:lang w:eastAsia="ja-JP"/>
        </w:rPr>
      </w:pPr>
      <w:r w:rsidRPr="00053FF3">
        <w:rPr>
          <w:rFonts w:ascii="Courier New" w:eastAsia="宋体" w:hAnsi="Courier New" w:cs="Arial"/>
          <w:noProof/>
          <w:kern w:val="0"/>
          <w:sz w:val="16"/>
          <w:szCs w:val="20"/>
          <w:lang w:eastAsia="ja-JP"/>
        </w:rPr>
        <w:tab/>
        <w:t>cP-integrity-protection-failure,</w:t>
      </w:r>
    </w:p>
    <w:p w14:paraId="095E283F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Arial"/>
          <w:noProof/>
          <w:kern w:val="0"/>
          <w:sz w:val="16"/>
          <w:szCs w:val="20"/>
          <w:lang w:eastAsia="ja-JP"/>
        </w:rPr>
      </w:pPr>
      <w:r w:rsidRPr="00053FF3">
        <w:rPr>
          <w:rFonts w:ascii="Courier New" w:eastAsia="宋体" w:hAnsi="Courier New" w:cs="Arial"/>
          <w:noProof/>
          <w:kern w:val="0"/>
          <w:sz w:val="16"/>
          <w:szCs w:val="20"/>
          <w:lang w:eastAsia="ja-JP"/>
        </w:rPr>
        <w:tab/>
        <w:t>uP-integrity-protection-failure,</w:t>
      </w:r>
    </w:p>
    <w:p w14:paraId="7C3AAFF5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Arial"/>
          <w:noProof/>
          <w:kern w:val="0"/>
          <w:sz w:val="16"/>
          <w:szCs w:val="20"/>
          <w:lang w:eastAsia="ja-JP"/>
        </w:rPr>
      </w:pPr>
      <w:r w:rsidRPr="00053FF3">
        <w:rPr>
          <w:rFonts w:ascii="Courier New" w:eastAsia="宋体" w:hAnsi="Courier New" w:cs="Arial"/>
          <w:noProof/>
          <w:kern w:val="0"/>
          <w:sz w:val="16"/>
          <w:szCs w:val="20"/>
          <w:lang w:eastAsia="ja-JP"/>
        </w:rPr>
        <w:tab/>
      </w:r>
      <w:r w:rsidRPr="00053FF3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>slice-not-supported-by-NG-RAN,</w:t>
      </w:r>
    </w:p>
    <w:p w14:paraId="727D373F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/>
          <w:noProof/>
          <w:snapToGrid w:val="0"/>
          <w:kern w:val="0"/>
          <w:sz w:val="16"/>
          <w:szCs w:val="20"/>
          <w:lang w:eastAsia="ko-KR"/>
        </w:rPr>
      </w:pPr>
      <w:r w:rsidRPr="00053FF3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mN-Mobility,</w:t>
      </w:r>
    </w:p>
    <w:p w14:paraId="48BD65CB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053FF3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sN-Mobility,</w:t>
      </w:r>
    </w:p>
    <w:p w14:paraId="24F70AF8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053FF3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count-reaches-max-value,</w:t>
      </w:r>
    </w:p>
    <w:p w14:paraId="346C86FD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053FF3">
        <w:rPr>
          <w:rFonts w:ascii="Courier New" w:eastAsia="宋体" w:hAnsi="Courier New" w:cs="Courier New"/>
          <w:noProof/>
          <w:kern w:val="0"/>
          <w:sz w:val="16"/>
          <w:szCs w:val="20"/>
        </w:rPr>
        <w:tab/>
        <w:t>unknown-old-</w:t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eastAsia="ja-JP"/>
        </w:rPr>
        <w:t>NG-RAN-node</w:t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</w:rPr>
        <w:t>-UE-XnAP-ID,</w:t>
      </w:r>
    </w:p>
    <w:p w14:paraId="428368E8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053FF3">
        <w:rPr>
          <w:rFonts w:ascii="Courier New" w:eastAsia="宋体" w:hAnsi="Courier New" w:cs="Courier New"/>
          <w:noProof/>
          <w:kern w:val="0"/>
          <w:sz w:val="16"/>
          <w:szCs w:val="20"/>
        </w:rPr>
        <w:tab/>
        <w:t>pDCP-Overload,</w:t>
      </w:r>
    </w:p>
    <w:p w14:paraId="465C73AF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053FF3">
        <w:rPr>
          <w:rFonts w:ascii="Courier New" w:eastAsia="宋体" w:hAnsi="Courier New" w:cs="Courier New"/>
          <w:noProof/>
          <w:kern w:val="0"/>
          <w:sz w:val="16"/>
          <w:szCs w:val="20"/>
        </w:rPr>
        <w:tab/>
        <w:t>drb-id-not-available,</w:t>
      </w:r>
    </w:p>
    <w:p w14:paraId="63CECD86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Arial"/>
          <w:noProof/>
          <w:kern w:val="0"/>
          <w:sz w:val="16"/>
          <w:szCs w:val="20"/>
          <w:lang w:eastAsia="ja-JP"/>
        </w:rPr>
      </w:pPr>
      <w:r w:rsidRPr="00053FF3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053FF3">
        <w:rPr>
          <w:rFonts w:ascii="Courier New" w:eastAsia="宋体" w:hAnsi="Courier New" w:cs="Arial"/>
          <w:noProof/>
          <w:kern w:val="0"/>
          <w:sz w:val="16"/>
          <w:szCs w:val="20"/>
          <w:lang w:eastAsia="ja-JP"/>
        </w:rPr>
        <w:t>unspecified,</w:t>
      </w:r>
    </w:p>
    <w:p w14:paraId="0FAF7C6D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Arial"/>
          <w:noProof/>
          <w:kern w:val="0"/>
          <w:sz w:val="16"/>
          <w:szCs w:val="20"/>
          <w:lang w:eastAsia="ja-JP"/>
        </w:rPr>
      </w:pPr>
      <w:r w:rsidRPr="00053FF3">
        <w:rPr>
          <w:rFonts w:ascii="Courier New" w:eastAsia="宋体" w:hAnsi="Courier New" w:cs="Arial"/>
          <w:noProof/>
          <w:kern w:val="0"/>
          <w:sz w:val="16"/>
          <w:szCs w:val="20"/>
          <w:lang w:eastAsia="ja-JP"/>
        </w:rPr>
        <w:tab/>
        <w:t>...,</w:t>
      </w:r>
    </w:p>
    <w:p w14:paraId="5A4526E8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Arial"/>
          <w:noProof/>
          <w:kern w:val="0"/>
          <w:sz w:val="16"/>
          <w:szCs w:val="20"/>
          <w:lang w:eastAsia="ja-JP"/>
        </w:rPr>
      </w:pPr>
      <w:r w:rsidRPr="00053FF3">
        <w:rPr>
          <w:rFonts w:ascii="Courier New" w:eastAsia="宋体" w:hAnsi="Courier New" w:cs="Arial"/>
          <w:noProof/>
          <w:kern w:val="0"/>
          <w:sz w:val="16"/>
          <w:szCs w:val="20"/>
          <w:lang w:eastAsia="ja-JP"/>
        </w:rPr>
        <w:tab/>
        <w:t>ue-context-id-not-known,</w:t>
      </w:r>
    </w:p>
    <w:p w14:paraId="29F26CCC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Arial"/>
          <w:noProof/>
          <w:kern w:val="0"/>
          <w:sz w:val="16"/>
          <w:szCs w:val="20"/>
          <w:lang w:eastAsia="ja-JP"/>
        </w:rPr>
      </w:pPr>
      <w:r w:rsidRPr="00053FF3">
        <w:rPr>
          <w:rFonts w:ascii="Courier New" w:eastAsia="宋体" w:hAnsi="Courier New" w:cs="Arial"/>
          <w:noProof/>
          <w:kern w:val="0"/>
          <w:sz w:val="16"/>
          <w:szCs w:val="20"/>
          <w:lang w:eastAsia="ja-JP"/>
        </w:rPr>
        <w:tab/>
        <w:t>non-relocation-of-context,</w:t>
      </w:r>
    </w:p>
    <w:p w14:paraId="544491C5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Arial"/>
          <w:noProof/>
          <w:kern w:val="0"/>
          <w:sz w:val="16"/>
          <w:szCs w:val="20"/>
          <w:lang w:eastAsia="ja-JP"/>
        </w:rPr>
      </w:pPr>
      <w:r w:rsidRPr="00053FF3">
        <w:rPr>
          <w:rFonts w:ascii="Courier New" w:eastAsia="宋体" w:hAnsi="Courier New" w:cs="Arial"/>
          <w:noProof/>
          <w:kern w:val="0"/>
          <w:sz w:val="16"/>
          <w:szCs w:val="20"/>
          <w:lang w:eastAsia="ja-JP"/>
        </w:rPr>
        <w:tab/>
        <w:t>cho-cpc-resources-tobechanged,</w:t>
      </w:r>
    </w:p>
    <w:p w14:paraId="65990D3A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Arial"/>
          <w:noProof/>
          <w:kern w:val="0"/>
          <w:sz w:val="16"/>
          <w:szCs w:val="20"/>
          <w:lang w:eastAsia="ja-JP"/>
        </w:rPr>
      </w:pPr>
      <w:r w:rsidRPr="00053FF3">
        <w:rPr>
          <w:rFonts w:ascii="Courier New" w:eastAsia="宋体" w:hAnsi="Courier New" w:cs="Arial"/>
          <w:noProof/>
          <w:kern w:val="0"/>
          <w:sz w:val="16"/>
          <w:szCs w:val="20"/>
          <w:lang w:eastAsia="ja-JP"/>
        </w:rPr>
        <w:tab/>
        <w:t>rSN-not-available-for-the-UP,</w:t>
      </w:r>
    </w:p>
    <w:p w14:paraId="3B9D6208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/>
          <w:noProof/>
          <w:kern w:val="0"/>
          <w:sz w:val="16"/>
          <w:szCs w:val="20"/>
        </w:rPr>
      </w:pPr>
      <w:r w:rsidRPr="00053FF3">
        <w:rPr>
          <w:rFonts w:ascii="Courier New" w:eastAsia="宋体" w:hAnsi="Courier New" w:cs="Courier New"/>
          <w:noProof/>
          <w:kern w:val="0"/>
          <w:sz w:val="16"/>
          <w:szCs w:val="20"/>
        </w:rPr>
        <w:tab/>
        <w:t>npn-access-denied,</w:t>
      </w:r>
    </w:p>
    <w:p w14:paraId="1FC69F54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053FF3">
        <w:rPr>
          <w:rFonts w:ascii="Courier New" w:eastAsia="宋体" w:hAnsi="Courier New" w:cs="Courier New"/>
          <w:noProof/>
          <w:kern w:val="0"/>
          <w:sz w:val="16"/>
          <w:szCs w:val="20"/>
        </w:rPr>
        <w:tab/>
        <w:t>report-characteristics-empty,</w:t>
      </w:r>
    </w:p>
    <w:p w14:paraId="21DB2BDD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053FF3">
        <w:rPr>
          <w:rFonts w:ascii="Courier New" w:eastAsia="宋体" w:hAnsi="Courier New" w:cs="Courier New"/>
          <w:noProof/>
          <w:kern w:val="0"/>
          <w:sz w:val="16"/>
          <w:szCs w:val="20"/>
        </w:rPr>
        <w:tab/>
        <w:t>existing-measurement-ID,</w:t>
      </w:r>
    </w:p>
    <w:p w14:paraId="702E88A9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053FF3">
        <w:rPr>
          <w:rFonts w:ascii="Courier New" w:eastAsia="宋体" w:hAnsi="Courier New" w:cs="Courier New"/>
          <w:noProof/>
          <w:kern w:val="0"/>
          <w:sz w:val="16"/>
          <w:szCs w:val="20"/>
        </w:rPr>
        <w:tab/>
        <w:t>measurement-temporarily-not-available,</w:t>
      </w:r>
    </w:p>
    <w:p w14:paraId="443DB142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Arial"/>
          <w:noProof/>
          <w:kern w:val="0"/>
          <w:sz w:val="16"/>
          <w:szCs w:val="20"/>
          <w:lang w:val="en-GB" w:eastAsia="ja-JP"/>
        </w:rPr>
      </w:pPr>
      <w:r w:rsidRPr="00053FF3">
        <w:rPr>
          <w:rFonts w:ascii="Courier New" w:eastAsia="宋体" w:hAnsi="Courier New" w:cs="Courier New"/>
          <w:noProof/>
          <w:kern w:val="0"/>
          <w:sz w:val="16"/>
          <w:szCs w:val="20"/>
        </w:rPr>
        <w:tab/>
        <w:t>measurement-not-supported-for-the-object</w:t>
      </w:r>
      <w:r w:rsidRPr="00053FF3">
        <w:rPr>
          <w:rFonts w:ascii="Courier New" w:eastAsia="宋体" w:hAnsi="Courier New" w:cs="Arial"/>
          <w:noProof/>
          <w:kern w:val="0"/>
          <w:sz w:val="16"/>
          <w:szCs w:val="20"/>
          <w:lang w:eastAsia="ja-JP"/>
        </w:rPr>
        <w:t>,</w:t>
      </w:r>
    </w:p>
    <w:p w14:paraId="0DC6002E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Arial"/>
          <w:noProof/>
          <w:kern w:val="0"/>
          <w:sz w:val="16"/>
          <w:szCs w:val="20"/>
          <w:lang w:eastAsia="ja-JP"/>
        </w:rPr>
      </w:pPr>
      <w:r w:rsidRPr="00053FF3">
        <w:rPr>
          <w:rFonts w:ascii="Courier New" w:eastAsia="宋体" w:hAnsi="Courier New" w:cs="Courier New"/>
          <w:noProof/>
          <w:kern w:val="0"/>
          <w:sz w:val="16"/>
          <w:szCs w:val="20"/>
        </w:rPr>
        <w:tab/>
      </w:r>
      <w:r w:rsidRPr="00053FF3">
        <w:rPr>
          <w:rFonts w:ascii="Courier New" w:eastAsia="宋体" w:hAnsi="Courier New" w:cs="Arial"/>
          <w:noProof/>
          <w:kern w:val="0"/>
          <w:sz w:val="16"/>
          <w:szCs w:val="20"/>
          <w:lang w:eastAsia="ja-JP"/>
        </w:rPr>
        <w:t>ue-power-saving,</w:t>
      </w:r>
    </w:p>
    <w:p w14:paraId="000197F7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/>
          <w:kern w:val="0"/>
          <w:sz w:val="16"/>
          <w:szCs w:val="20"/>
          <w:lang w:eastAsia="ko-KR"/>
        </w:rPr>
      </w:pPr>
      <w:r w:rsidRPr="00053FF3">
        <w:rPr>
          <w:rFonts w:ascii="Courier New" w:eastAsia="宋体" w:hAnsi="Courier New" w:cs="Courier New"/>
          <w:noProof/>
          <w:kern w:val="0"/>
          <w:sz w:val="16"/>
          <w:szCs w:val="20"/>
        </w:rPr>
        <w:tab/>
        <w:t>not-existing-NG-RAN-node2-Measurement-ID</w:t>
      </w:r>
      <w:bookmarkStart w:id="234" w:name="_Hlk53047934"/>
      <w:r w:rsidRPr="00053FF3">
        <w:rPr>
          <w:rFonts w:ascii="Courier New" w:eastAsia="宋体" w:hAnsi="Courier New" w:cs="Courier New"/>
          <w:kern w:val="0"/>
          <w:sz w:val="16"/>
          <w:szCs w:val="20"/>
        </w:rPr>
        <w:t>,</w:t>
      </w:r>
    </w:p>
    <w:p w14:paraId="582F9B7F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kern w:val="0"/>
          <w:sz w:val="16"/>
          <w:szCs w:val="20"/>
        </w:rPr>
      </w:pPr>
      <w:r w:rsidRPr="00053FF3">
        <w:rPr>
          <w:rFonts w:ascii="Courier New" w:eastAsia="宋体" w:hAnsi="Courier New" w:cs="Courier New"/>
          <w:kern w:val="0"/>
          <w:sz w:val="16"/>
          <w:szCs w:val="20"/>
        </w:rPr>
        <w:tab/>
        <w:t>insufficient-ue-capabilities</w:t>
      </w:r>
      <w:bookmarkEnd w:id="234"/>
      <w:r w:rsidRPr="00053FF3">
        <w:rPr>
          <w:rFonts w:ascii="Courier New" w:eastAsia="宋体" w:hAnsi="Courier New" w:cs="Courier New"/>
          <w:kern w:val="0"/>
          <w:sz w:val="16"/>
          <w:szCs w:val="20"/>
        </w:rPr>
        <w:t>,</w:t>
      </w:r>
    </w:p>
    <w:p w14:paraId="356D3CE4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Arial"/>
          <w:noProof/>
          <w:kern w:val="0"/>
          <w:sz w:val="16"/>
          <w:szCs w:val="20"/>
          <w:lang w:eastAsia="ja-JP"/>
        </w:rPr>
      </w:pPr>
      <w:r w:rsidRPr="00053FF3">
        <w:rPr>
          <w:rFonts w:ascii="Courier New" w:eastAsia="宋体" w:hAnsi="Courier New" w:cs="Courier New"/>
          <w:kern w:val="0"/>
          <w:sz w:val="16"/>
          <w:szCs w:val="20"/>
        </w:rPr>
        <w:tab/>
        <w:t>normal-release,</w:t>
      </w:r>
    </w:p>
    <w:p w14:paraId="3AC5D1CB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Arial"/>
          <w:noProof/>
          <w:kern w:val="0"/>
          <w:sz w:val="16"/>
          <w:szCs w:val="20"/>
          <w:lang w:eastAsia="ja-JP"/>
        </w:rPr>
      </w:pPr>
      <w:r w:rsidRPr="00053FF3">
        <w:rPr>
          <w:rFonts w:ascii="Courier New" w:eastAsia="宋体" w:hAnsi="Courier New" w:cs="Arial"/>
          <w:noProof/>
          <w:kern w:val="0"/>
          <w:sz w:val="16"/>
          <w:szCs w:val="20"/>
          <w:lang w:eastAsia="ja-JP"/>
        </w:rPr>
        <w:tab/>
      </w:r>
      <w:r w:rsidRPr="00053FF3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>value-out-of-allowed-range,</w:t>
      </w:r>
    </w:p>
    <w:p w14:paraId="520E1FDA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/>
          <w:noProof/>
          <w:kern w:val="0"/>
          <w:sz w:val="16"/>
          <w:szCs w:val="20"/>
          <w:lang w:eastAsia="ko-KR"/>
        </w:rPr>
      </w:pPr>
      <w:r w:rsidRPr="00053FF3">
        <w:rPr>
          <w:rFonts w:ascii="Courier New" w:eastAsia="宋体" w:hAnsi="Courier New" w:cs="Courier New"/>
          <w:noProof/>
          <w:kern w:val="0"/>
          <w:sz w:val="16"/>
          <w:szCs w:val="20"/>
        </w:rPr>
        <w:tab/>
        <w:t>scg-activation-deactivation-failure,</w:t>
      </w:r>
    </w:p>
    <w:p w14:paraId="02E8D680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053FF3">
        <w:rPr>
          <w:rFonts w:ascii="Courier New" w:eastAsia="宋体" w:hAnsi="Courier New" w:cs="Courier New"/>
          <w:noProof/>
          <w:kern w:val="0"/>
          <w:sz w:val="16"/>
          <w:szCs w:val="20"/>
        </w:rPr>
        <w:tab/>
        <w:t>scg-deactivation-failure-due-to-data-transmission,</w:t>
      </w:r>
    </w:p>
    <w:p w14:paraId="397999FB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053FF3">
        <w:rPr>
          <w:rFonts w:ascii="Courier New" w:eastAsia="宋体" w:hAnsi="Courier New" w:cs="Courier New"/>
          <w:noProof/>
          <w:kern w:val="0"/>
          <w:sz w:val="16"/>
          <w:szCs w:val="20"/>
        </w:rPr>
        <w:tab/>
        <w:t>ssb-not-available,</w:t>
      </w:r>
    </w:p>
    <w:p w14:paraId="091515D8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053FF3">
        <w:rPr>
          <w:rFonts w:ascii="Courier New" w:eastAsia="宋体" w:hAnsi="Courier New" w:cs="Courier New"/>
          <w:noProof/>
          <w:kern w:val="0"/>
          <w:sz w:val="16"/>
          <w:szCs w:val="20"/>
        </w:rPr>
        <w:tab/>
        <w:t>lTM-triggered,</w:t>
      </w:r>
    </w:p>
    <w:p w14:paraId="08F3B9EB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053FF3">
        <w:rPr>
          <w:rFonts w:ascii="Courier New" w:eastAsia="宋体" w:hAnsi="Courier New" w:cs="Courier New"/>
          <w:noProof/>
          <w:kern w:val="0"/>
          <w:sz w:val="16"/>
          <w:szCs w:val="20"/>
        </w:rPr>
        <w:tab/>
        <w:t>no-Backhaul-Resource,</w:t>
      </w:r>
    </w:p>
    <w:p w14:paraId="09301390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053FF3">
        <w:rPr>
          <w:rFonts w:ascii="Courier New" w:eastAsia="宋体" w:hAnsi="Courier New" w:cs="Courier New"/>
          <w:noProof/>
          <w:kern w:val="0"/>
          <w:sz w:val="16"/>
          <w:szCs w:val="20"/>
        </w:rPr>
        <w:tab/>
      </w:r>
      <w:r w:rsidRPr="00053FF3">
        <w:rPr>
          <w:rFonts w:ascii="Courier New" w:eastAsia="Times New Roman" w:hAnsi="Courier New" w:cs="Courier New"/>
          <w:noProof/>
          <w:kern w:val="0"/>
          <w:sz w:val="16"/>
          <w:szCs w:val="20"/>
        </w:rPr>
        <w:t>mIAB-node-not-authorized</w:t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</w:rPr>
        <w:t>,</w:t>
      </w:r>
    </w:p>
    <w:p w14:paraId="146B2EB7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Arial"/>
          <w:noProof/>
          <w:kern w:val="0"/>
          <w:sz w:val="16"/>
          <w:szCs w:val="20"/>
          <w:lang w:eastAsia="ja-JP"/>
        </w:rPr>
      </w:pPr>
      <w:r w:rsidRPr="00053FF3">
        <w:rPr>
          <w:rFonts w:ascii="Courier New" w:eastAsia="宋体" w:hAnsi="Courier New" w:cs="Courier New"/>
          <w:noProof/>
          <w:kern w:val="0"/>
          <w:sz w:val="16"/>
          <w:szCs w:val="20"/>
        </w:rPr>
        <w:tab/>
        <w:t>iAB-not-authorized</w:t>
      </w:r>
    </w:p>
    <w:p w14:paraId="6EEBED2E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/>
          <w:noProof/>
          <w:snapToGrid w:val="0"/>
          <w:kern w:val="0"/>
          <w:sz w:val="16"/>
          <w:szCs w:val="20"/>
          <w:lang w:eastAsia="ko-KR"/>
        </w:rPr>
      </w:pPr>
      <w:r w:rsidRPr="00053FF3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lastRenderedPageBreak/>
        <w:t>}</w:t>
      </w:r>
    </w:p>
    <w:p w14:paraId="6BF70195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</w:p>
    <w:p w14:paraId="7E04A557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053FF3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>CauseTransportLayer ::= ENUMERATED {</w:t>
      </w:r>
    </w:p>
    <w:p w14:paraId="1347F052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053FF3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053FF3">
        <w:rPr>
          <w:rFonts w:ascii="Courier New" w:eastAsia="宋体" w:hAnsi="Courier New" w:cs="Arial"/>
          <w:noProof/>
          <w:kern w:val="0"/>
          <w:sz w:val="16"/>
          <w:szCs w:val="20"/>
          <w:lang w:eastAsia="ja-JP"/>
        </w:rPr>
        <w:t>transport-resource-unavailable,</w:t>
      </w:r>
    </w:p>
    <w:p w14:paraId="49DB3B0D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053FF3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unspecified,</w:t>
      </w:r>
    </w:p>
    <w:p w14:paraId="7A754393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053FF3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...</w:t>
      </w:r>
    </w:p>
    <w:p w14:paraId="7FAE6725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053FF3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>}</w:t>
      </w:r>
    </w:p>
    <w:p w14:paraId="60B7E350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</w:p>
    <w:p w14:paraId="09984B0F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053FF3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>CauseProtocol ::= ENUMERATED {</w:t>
      </w:r>
    </w:p>
    <w:p w14:paraId="32842D81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053FF3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transfer-syntax-error,</w:t>
      </w:r>
    </w:p>
    <w:p w14:paraId="13D28A67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053FF3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abstract-syntax-error-reject,</w:t>
      </w:r>
    </w:p>
    <w:p w14:paraId="0F145169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053FF3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abstract-syntax-error-ignore-and-notify,</w:t>
      </w:r>
    </w:p>
    <w:p w14:paraId="1983E145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053FF3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message-not-compatible-with-receiver-state,</w:t>
      </w:r>
    </w:p>
    <w:p w14:paraId="7365C96A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053FF3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semantic-error,</w:t>
      </w:r>
    </w:p>
    <w:p w14:paraId="22ECCDF0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053FF3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abstract-syntax-error-falsely-constructed-message,</w:t>
      </w:r>
    </w:p>
    <w:p w14:paraId="71A52F59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053FF3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unspecified,</w:t>
      </w:r>
    </w:p>
    <w:p w14:paraId="69166E41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053FF3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...</w:t>
      </w:r>
    </w:p>
    <w:p w14:paraId="1C909672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053FF3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>}</w:t>
      </w:r>
    </w:p>
    <w:p w14:paraId="71E85D4A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</w:p>
    <w:p w14:paraId="7A4FE3D4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053FF3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>Cau</w:t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</w:rPr>
        <w:t>seMisc ::= ENUMERATED {</w:t>
      </w:r>
    </w:p>
    <w:p w14:paraId="65E43745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053FF3">
        <w:rPr>
          <w:rFonts w:ascii="Courier New" w:eastAsia="宋体" w:hAnsi="Courier New" w:cs="Courier New"/>
          <w:noProof/>
          <w:kern w:val="0"/>
          <w:sz w:val="16"/>
          <w:szCs w:val="20"/>
        </w:rPr>
        <w:tab/>
        <w:t>control-processing-overload,</w:t>
      </w:r>
    </w:p>
    <w:p w14:paraId="7F294A9F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053FF3">
        <w:rPr>
          <w:rFonts w:ascii="Courier New" w:eastAsia="宋体" w:hAnsi="Courier New" w:cs="Courier New"/>
          <w:noProof/>
          <w:kern w:val="0"/>
          <w:sz w:val="16"/>
          <w:szCs w:val="20"/>
        </w:rPr>
        <w:tab/>
        <w:t>hardware-failure,</w:t>
      </w:r>
    </w:p>
    <w:p w14:paraId="6E20BFED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053FF3">
        <w:rPr>
          <w:rFonts w:ascii="Courier New" w:eastAsia="宋体" w:hAnsi="Courier New" w:cs="Courier New"/>
          <w:noProof/>
          <w:kern w:val="0"/>
          <w:sz w:val="16"/>
          <w:szCs w:val="20"/>
        </w:rPr>
        <w:tab/>
        <w:t>o-and-M-intervention,</w:t>
      </w:r>
    </w:p>
    <w:p w14:paraId="796FE533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053FF3">
        <w:rPr>
          <w:rFonts w:ascii="Courier New" w:eastAsia="宋体" w:hAnsi="Courier New" w:cs="Courier New"/>
          <w:noProof/>
          <w:kern w:val="0"/>
          <w:sz w:val="16"/>
          <w:szCs w:val="20"/>
        </w:rPr>
        <w:tab/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eastAsia="ja-JP"/>
        </w:rPr>
        <w:t>not-enough-user-plane-processing-resources,</w:t>
      </w:r>
    </w:p>
    <w:p w14:paraId="54B8CA57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053FF3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unspecified,</w:t>
      </w:r>
    </w:p>
    <w:p w14:paraId="50374C56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053FF3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...</w:t>
      </w:r>
    </w:p>
    <w:p w14:paraId="74786C2F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053FF3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>}</w:t>
      </w:r>
    </w:p>
    <w:p w14:paraId="4ADB4B53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</w:p>
    <w:p w14:paraId="59E5798E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bookmarkStart w:id="235" w:name="_Hlk513544116"/>
      <w:r w:rsidRPr="00053FF3">
        <w:rPr>
          <w:rFonts w:ascii="Courier New" w:eastAsia="宋体" w:hAnsi="Courier New" w:cs="Courier New"/>
          <w:noProof/>
          <w:kern w:val="0"/>
          <w:sz w:val="16"/>
          <w:szCs w:val="20"/>
        </w:rPr>
        <w:t>CellAssistanceInfo</w:t>
      </w:r>
      <w:bookmarkEnd w:id="235"/>
      <w:r w:rsidRPr="00053FF3">
        <w:rPr>
          <w:rFonts w:ascii="Courier New" w:eastAsia="宋体" w:hAnsi="Courier New" w:cs="Courier New"/>
          <w:noProof/>
          <w:kern w:val="0"/>
          <w:sz w:val="16"/>
          <w:szCs w:val="20"/>
        </w:rPr>
        <w:t>-NR</w:t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</w:rPr>
        <w:tab/>
        <w:t>::= CHOICE {</w:t>
      </w:r>
    </w:p>
    <w:p w14:paraId="53752496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053FF3">
        <w:rPr>
          <w:rFonts w:ascii="Courier New" w:eastAsia="宋体" w:hAnsi="Courier New" w:cs="Courier New"/>
          <w:noProof/>
          <w:kern w:val="0"/>
          <w:sz w:val="16"/>
          <w:szCs w:val="20"/>
        </w:rPr>
        <w:tab/>
        <w:t>limitedNR-List</w:t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</w:rPr>
        <w:tab/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</w:rPr>
        <w:tab/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</w:rPr>
        <w:tab/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</w:rPr>
        <w:tab/>
        <w:t>SEQUENCE (SIZE(1..maxnoofCellsinNG-RANnode)) OF NR-CGI,</w:t>
      </w:r>
    </w:p>
    <w:p w14:paraId="50096CD4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053FF3">
        <w:rPr>
          <w:rFonts w:ascii="Courier New" w:eastAsia="宋体" w:hAnsi="Courier New" w:cs="Courier New"/>
          <w:noProof/>
          <w:kern w:val="0"/>
          <w:sz w:val="16"/>
          <w:szCs w:val="20"/>
        </w:rPr>
        <w:tab/>
        <w:t>full-List</w:t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</w:rPr>
        <w:tab/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</w:rPr>
        <w:tab/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</w:rPr>
        <w:tab/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</w:rPr>
        <w:tab/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</w:rPr>
        <w:tab/>
        <w:t>ENUMERATED {all-served-cells-NR, ...},</w:t>
      </w:r>
    </w:p>
    <w:p w14:paraId="14A0CECB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053FF3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choice-extension</w:t>
      </w:r>
      <w:r w:rsidRPr="00053FF3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053FF3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053FF3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</w:rPr>
        <w:t>ProtocolIE-Single-Container</w:t>
      </w:r>
      <w:r w:rsidRPr="00053FF3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 xml:space="preserve"> { {CellAssistanceInfo-NR-ExtIEs} }</w:t>
      </w:r>
    </w:p>
    <w:p w14:paraId="782A0A0C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053FF3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>}</w:t>
      </w:r>
    </w:p>
    <w:p w14:paraId="7FD0796C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</w:p>
    <w:p w14:paraId="7BCF293B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053FF3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>CellAssistanceInfo-NR-ExtIEs XNAP-PROTOCOL-IES ::= {</w:t>
      </w:r>
    </w:p>
    <w:p w14:paraId="556DA628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053FF3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...</w:t>
      </w:r>
    </w:p>
    <w:p w14:paraId="6A8C31C2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053FF3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>}</w:t>
      </w:r>
    </w:p>
    <w:p w14:paraId="1F5DC887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</w:p>
    <w:p w14:paraId="6BE2AFD8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053FF3">
        <w:rPr>
          <w:rFonts w:ascii="Courier New" w:eastAsia="宋体" w:hAnsi="Courier New" w:cs="Courier New"/>
          <w:noProof/>
          <w:kern w:val="0"/>
          <w:sz w:val="16"/>
          <w:szCs w:val="20"/>
        </w:rPr>
        <w:t>CellAndCapacityAssistanceInfo-NR</w:t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</w:rPr>
        <w:tab/>
        <w:t>::= SEQUENCE {</w:t>
      </w:r>
    </w:p>
    <w:p w14:paraId="7280D246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</w:pPr>
      <w:r w:rsidRPr="00053FF3">
        <w:rPr>
          <w:rFonts w:ascii="Courier New" w:eastAsia="宋体" w:hAnsi="Courier New" w:cs="Courier New"/>
          <w:noProof/>
          <w:kern w:val="0"/>
          <w:sz w:val="16"/>
          <w:szCs w:val="20"/>
        </w:rPr>
        <w:tab/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  <w:t>maximumCellListSize</w:t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  <w:tab/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  <w:tab/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  <w:tab/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  <w:tab/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  <w:tab/>
        <w:t>MaximumCellListSize</w:t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  <w:tab/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  <w:tab/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  <w:tab/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  <w:tab/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  <w:tab/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  <w:tab/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  <w:tab/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  <w:tab/>
        <w:t>OPTIONAL,</w:t>
      </w:r>
    </w:p>
    <w:p w14:paraId="530FBB58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</w:pP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  <w:tab/>
        <w:t>cellAssistanceInfo-NR</w:t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  <w:tab/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  <w:tab/>
        <w:t xml:space="preserve">CellAssistanceInfo-NR </w:t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  <w:tab/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  <w:tab/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  <w:tab/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  <w:tab/>
        <w:t>OPTIONAL,</w:t>
      </w:r>
    </w:p>
    <w:p w14:paraId="1D92F8CF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</w:pP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  <w:tab/>
        <w:t>iE-Extensions</w:t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  <w:tab/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  <w:tab/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  <w:tab/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  <w:tab/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  <w:tab/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  <w:tab/>
        <w:t>ProtocolExtensionContainer { { CellAndCapacityAssistanceInfo-NR-ExtIEs} }</w:t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  <w:tab/>
        <w:t>OPTIONAL,</w:t>
      </w:r>
    </w:p>
    <w:p w14:paraId="2A5FEEDF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</w:pP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  <w:tab/>
        <w:t>...</w:t>
      </w:r>
    </w:p>
    <w:p w14:paraId="3D5BBA67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</w:pP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  <w:t>}</w:t>
      </w:r>
    </w:p>
    <w:p w14:paraId="030ACFA6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</w:pPr>
    </w:p>
    <w:p w14:paraId="50CCB8B1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</w:pPr>
    </w:p>
    <w:p w14:paraId="58D650A4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</w:pP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  <w:t>CellAndCapacityAssistanceInfo-NR-ExtIEs XNAP-PROTOCOL-EXTENSION ::= {</w:t>
      </w:r>
    </w:p>
    <w:p w14:paraId="30E09B77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</w:pP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  <w:tab/>
        <w:t>...</w:t>
      </w:r>
    </w:p>
    <w:p w14:paraId="33B8EFAF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</w:pP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  <w:t>}</w:t>
      </w:r>
    </w:p>
    <w:p w14:paraId="58CFE30A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</w:pPr>
    </w:p>
    <w:p w14:paraId="3A45E800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</w:pP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  <w:t>CellAndCapacityAssistanceInfo-EUTRA</w:t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  <w:tab/>
        <w:t>::= SEQUENCE {</w:t>
      </w:r>
    </w:p>
    <w:p w14:paraId="26E21B06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</w:pP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  <w:tab/>
        <w:t>maximumCellListSize</w:t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  <w:tab/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  <w:tab/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  <w:tab/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  <w:tab/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  <w:tab/>
        <w:t>MaximumCellListSize</w:t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  <w:tab/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  <w:tab/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  <w:tab/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  <w:tab/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  <w:tab/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  <w:tab/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  <w:tab/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  <w:tab/>
        <w:t>OPTIONAL,</w:t>
      </w:r>
    </w:p>
    <w:p w14:paraId="4B33728C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</w:pP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  <w:tab/>
        <w:t>cellAssistanceInfo-EUTRA</w:t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  <w:tab/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  <w:tab/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  <w:tab/>
        <w:t xml:space="preserve">CellAssistanceInfo-EUTRA </w:t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  <w:tab/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  <w:tab/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  <w:tab/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  <w:tab/>
        <w:t>OPTIONAL,</w:t>
      </w:r>
    </w:p>
    <w:p w14:paraId="0FBE35A3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</w:pP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  <w:lastRenderedPageBreak/>
        <w:tab/>
        <w:t>iE-Extensions</w:t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  <w:tab/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  <w:tab/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  <w:tab/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  <w:tab/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  <w:tab/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  <w:tab/>
        <w:t>ProtocolExtensionContainer { { CellAndCapacityAssistanceInfo-EUTRA-ExtIEs} }</w:t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  <w:tab/>
        <w:t>OPTIONAL,</w:t>
      </w:r>
    </w:p>
    <w:p w14:paraId="0F1C5A5A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  <w:lang w:val="en-GB"/>
        </w:rPr>
      </w:pP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  <w:tab/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</w:rPr>
        <w:t>...</w:t>
      </w:r>
    </w:p>
    <w:p w14:paraId="4DC2E1A5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053FF3">
        <w:rPr>
          <w:rFonts w:ascii="Courier New" w:eastAsia="宋体" w:hAnsi="Courier New" w:cs="Courier New"/>
          <w:noProof/>
          <w:kern w:val="0"/>
          <w:sz w:val="16"/>
          <w:szCs w:val="20"/>
        </w:rPr>
        <w:t>}</w:t>
      </w:r>
    </w:p>
    <w:p w14:paraId="48576490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</w:p>
    <w:p w14:paraId="5BB9B82F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</w:p>
    <w:p w14:paraId="7EDBD509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053FF3">
        <w:rPr>
          <w:rFonts w:ascii="Courier New" w:eastAsia="宋体" w:hAnsi="Courier New" w:cs="Courier New"/>
          <w:noProof/>
          <w:kern w:val="0"/>
          <w:sz w:val="16"/>
          <w:szCs w:val="20"/>
        </w:rPr>
        <w:t>CellAndCapacityAssistanceInfo-EUTRA-ExtIEs XNAP-PROTOCOL-EXTENSION ::= {</w:t>
      </w:r>
    </w:p>
    <w:p w14:paraId="5288C509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053FF3">
        <w:rPr>
          <w:rFonts w:ascii="Courier New" w:eastAsia="宋体" w:hAnsi="Courier New" w:cs="Courier New"/>
          <w:noProof/>
          <w:kern w:val="0"/>
          <w:sz w:val="16"/>
          <w:szCs w:val="20"/>
        </w:rPr>
        <w:tab/>
        <w:t>...</w:t>
      </w:r>
    </w:p>
    <w:p w14:paraId="63FBD364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053FF3">
        <w:rPr>
          <w:rFonts w:ascii="Courier New" w:eastAsia="宋体" w:hAnsi="Courier New" w:cs="Courier New"/>
          <w:noProof/>
          <w:kern w:val="0"/>
          <w:sz w:val="16"/>
          <w:szCs w:val="20"/>
        </w:rPr>
        <w:t>}</w:t>
      </w:r>
    </w:p>
    <w:p w14:paraId="4EE99D76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</w:p>
    <w:p w14:paraId="734A948D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</w:p>
    <w:p w14:paraId="0F31D984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053FF3">
        <w:rPr>
          <w:rFonts w:ascii="Courier New" w:eastAsia="宋体" w:hAnsi="Courier New" w:cs="Courier New"/>
          <w:noProof/>
          <w:kern w:val="0"/>
          <w:sz w:val="16"/>
          <w:szCs w:val="20"/>
        </w:rPr>
        <w:t>CellAssistanceInfo-EUTRA</w:t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</w:rPr>
        <w:tab/>
        <w:t>::= CHOICE {</w:t>
      </w:r>
    </w:p>
    <w:p w14:paraId="06724CD6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053FF3">
        <w:rPr>
          <w:rFonts w:ascii="Courier New" w:eastAsia="宋体" w:hAnsi="Courier New" w:cs="Courier New"/>
          <w:noProof/>
          <w:kern w:val="0"/>
          <w:sz w:val="16"/>
          <w:szCs w:val="20"/>
        </w:rPr>
        <w:tab/>
        <w:t>limitedEUTRA-List</w:t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</w:rPr>
        <w:tab/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</w:rPr>
        <w:tab/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</w:rPr>
        <w:tab/>
        <w:t>SEQUENCE (SIZE(1..maxnoofCellsinNG-RANnode)) OF E-UTRA-CGI,</w:t>
      </w:r>
    </w:p>
    <w:p w14:paraId="69FA63D7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053FF3">
        <w:rPr>
          <w:rFonts w:ascii="Courier New" w:eastAsia="宋体" w:hAnsi="Courier New" w:cs="Courier New"/>
          <w:noProof/>
          <w:kern w:val="0"/>
          <w:sz w:val="16"/>
          <w:szCs w:val="20"/>
        </w:rPr>
        <w:tab/>
        <w:t>full-List</w:t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</w:rPr>
        <w:tab/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</w:rPr>
        <w:tab/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</w:rPr>
        <w:tab/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</w:rPr>
        <w:tab/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</w:rPr>
        <w:tab/>
        <w:t>ENUMERATED {all-served-cells-E-UTRA, ...},</w:t>
      </w:r>
    </w:p>
    <w:p w14:paraId="45D50E7D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053FF3">
        <w:rPr>
          <w:rFonts w:ascii="Courier New" w:eastAsia="宋体" w:hAnsi="Courier New" w:cs="Courier New"/>
          <w:noProof/>
          <w:kern w:val="0"/>
          <w:sz w:val="16"/>
          <w:szCs w:val="20"/>
        </w:rPr>
        <w:tab/>
        <w:t>choice-extension</w:t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</w:rPr>
        <w:tab/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</w:rPr>
        <w:tab/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</w:rPr>
        <w:tab/>
        <w:t>ProtocolIE-Single-Container { {CellAssistanceInfo-EUTRA-ExtIEs} }</w:t>
      </w:r>
    </w:p>
    <w:p w14:paraId="1999B405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053FF3">
        <w:rPr>
          <w:rFonts w:ascii="Courier New" w:eastAsia="宋体" w:hAnsi="Courier New" w:cs="Courier New"/>
          <w:noProof/>
          <w:kern w:val="0"/>
          <w:sz w:val="16"/>
          <w:szCs w:val="20"/>
        </w:rPr>
        <w:t>}</w:t>
      </w:r>
    </w:p>
    <w:p w14:paraId="389BD8CB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</w:p>
    <w:p w14:paraId="4DD8A755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053FF3">
        <w:rPr>
          <w:rFonts w:ascii="Courier New" w:eastAsia="宋体" w:hAnsi="Courier New" w:cs="Courier New"/>
          <w:noProof/>
          <w:kern w:val="0"/>
          <w:sz w:val="16"/>
          <w:szCs w:val="20"/>
        </w:rPr>
        <w:t>CellAssistanceInfo-EUTRA-ExtIEs XNAP-PROTOCOL-IES ::= {</w:t>
      </w:r>
    </w:p>
    <w:p w14:paraId="0B983B94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053FF3">
        <w:rPr>
          <w:rFonts w:ascii="Courier New" w:eastAsia="宋体" w:hAnsi="Courier New" w:cs="Courier New"/>
          <w:noProof/>
          <w:kern w:val="0"/>
          <w:sz w:val="16"/>
          <w:szCs w:val="20"/>
        </w:rPr>
        <w:tab/>
        <w:t>...</w:t>
      </w:r>
    </w:p>
    <w:p w14:paraId="6A324C1E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053FF3">
        <w:rPr>
          <w:rFonts w:ascii="Courier New" w:eastAsia="宋体" w:hAnsi="Courier New" w:cs="Courier New"/>
          <w:noProof/>
          <w:kern w:val="0"/>
          <w:sz w:val="16"/>
          <w:szCs w:val="20"/>
        </w:rPr>
        <w:t>}</w:t>
      </w:r>
    </w:p>
    <w:p w14:paraId="269F134F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</w:p>
    <w:p w14:paraId="3FB49391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053FF3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>CellBasedMDT-NR::= SEQUENCE {</w:t>
      </w:r>
    </w:p>
    <w:p w14:paraId="0D8E01AA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val="fr-FR"/>
        </w:rPr>
      </w:pPr>
      <w:r w:rsidRPr="00053FF3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053FF3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val="fr-FR"/>
        </w:rPr>
        <w:t>cellIdListforMDT-NR</w:t>
      </w:r>
      <w:r w:rsidRPr="00053FF3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val="fr-FR"/>
        </w:rPr>
        <w:tab/>
        <w:t>CellIdListforMDT-NR,</w:t>
      </w:r>
    </w:p>
    <w:p w14:paraId="1BE27E06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val="fr-FR"/>
        </w:rPr>
      </w:pPr>
      <w:r w:rsidRPr="00053FF3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val="fr-FR"/>
        </w:rPr>
        <w:tab/>
        <w:t>iE-Extensions</w:t>
      </w:r>
      <w:r w:rsidRPr="00053FF3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val="fr-FR"/>
        </w:rPr>
        <w:tab/>
      </w:r>
      <w:r w:rsidRPr="00053FF3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val="fr-FR"/>
        </w:rPr>
        <w:tab/>
        <w:t>ProtocolExtensionContainer { {CellBasedMDT-NR-ExtIEs} } OPTIONAL,</w:t>
      </w:r>
    </w:p>
    <w:p w14:paraId="5B09668C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val="fr-FR"/>
        </w:rPr>
      </w:pPr>
      <w:r w:rsidRPr="00053FF3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val="fr-FR"/>
        </w:rPr>
        <w:tab/>
        <w:t>...</w:t>
      </w:r>
    </w:p>
    <w:p w14:paraId="12AFF5CF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val="fr-FR"/>
        </w:rPr>
      </w:pPr>
      <w:r w:rsidRPr="00053FF3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val="fr-FR"/>
        </w:rPr>
        <w:t>}</w:t>
      </w:r>
    </w:p>
    <w:p w14:paraId="0375BDBA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val="fr-FR"/>
        </w:rPr>
      </w:pPr>
    </w:p>
    <w:p w14:paraId="56FC2C89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val="fr-FR"/>
        </w:rPr>
      </w:pPr>
      <w:r w:rsidRPr="00053FF3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val="fr-FR"/>
        </w:rPr>
        <w:t>CellBasedMDT-NR-ExtIEs XNAP-PROTOCOL-EXTENSION ::= {</w:t>
      </w:r>
    </w:p>
    <w:p w14:paraId="234564CE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val="fr-FR"/>
        </w:rPr>
      </w:pPr>
      <w:r w:rsidRPr="00053FF3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val="fr-FR"/>
        </w:rPr>
        <w:tab/>
        <w:t>...</w:t>
      </w:r>
    </w:p>
    <w:p w14:paraId="3838EEEE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val="fr-FR"/>
        </w:rPr>
      </w:pPr>
      <w:r w:rsidRPr="00053FF3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val="fr-FR"/>
        </w:rPr>
        <w:t>}</w:t>
      </w:r>
    </w:p>
    <w:p w14:paraId="7B32EDDC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val="fr-FR"/>
        </w:rPr>
      </w:pPr>
    </w:p>
    <w:p w14:paraId="6BDC031C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val="fr-FR"/>
        </w:rPr>
      </w:pPr>
      <w:r w:rsidRPr="00053FF3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val="fr-FR"/>
        </w:rPr>
        <w:t>CellIdListforMDT-NR ::= SEQUENCE (SIZE(1..maxnoofCellIDforMDT)) OF NR-CGI</w:t>
      </w:r>
    </w:p>
    <w:p w14:paraId="7270427A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val="fr-FR"/>
        </w:rPr>
      </w:pPr>
    </w:p>
    <w:p w14:paraId="57B34585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val="fr-FR"/>
        </w:rPr>
      </w:pPr>
      <w:r w:rsidRPr="00053FF3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val="fr-FR"/>
        </w:rPr>
        <w:t>CellBasedQMC::= SEQUENCE {</w:t>
      </w:r>
    </w:p>
    <w:p w14:paraId="137EDB42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val="fr-FR"/>
        </w:rPr>
      </w:pPr>
      <w:r w:rsidRPr="00053FF3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val="fr-FR"/>
        </w:rPr>
        <w:tab/>
        <w:t>cellIdListforQMC</w:t>
      </w:r>
      <w:r w:rsidRPr="00053FF3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val="fr-FR"/>
        </w:rPr>
        <w:tab/>
      </w:r>
      <w:r w:rsidRPr="00053FF3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val="fr-FR"/>
        </w:rPr>
        <w:tab/>
        <w:t>CellIdListforQMC,</w:t>
      </w:r>
    </w:p>
    <w:p w14:paraId="04AE2196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val="fr-FR"/>
        </w:rPr>
      </w:pPr>
      <w:r w:rsidRPr="00053FF3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val="fr-FR"/>
        </w:rPr>
        <w:tab/>
        <w:t>iE-Extensions</w:t>
      </w:r>
      <w:r w:rsidRPr="00053FF3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val="fr-FR"/>
        </w:rPr>
        <w:tab/>
      </w:r>
      <w:r w:rsidRPr="00053FF3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val="fr-FR"/>
        </w:rPr>
        <w:tab/>
        <w:t>ProtocolExtensionContainer { {CellBasedQMC-ExtIEs} } OPTIONAL,</w:t>
      </w:r>
    </w:p>
    <w:p w14:paraId="274B2A38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val="fr-FR"/>
        </w:rPr>
      </w:pPr>
      <w:r w:rsidRPr="00053FF3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val="fr-FR"/>
        </w:rPr>
        <w:tab/>
        <w:t>...</w:t>
      </w:r>
    </w:p>
    <w:p w14:paraId="099F7F10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val="fr-FR"/>
        </w:rPr>
      </w:pPr>
      <w:r w:rsidRPr="00053FF3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val="fr-FR"/>
        </w:rPr>
        <w:t>}</w:t>
      </w:r>
    </w:p>
    <w:p w14:paraId="46DA3EB0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val="fr-FR"/>
        </w:rPr>
      </w:pPr>
    </w:p>
    <w:p w14:paraId="3DA3B06B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val="fr-FR"/>
        </w:rPr>
      </w:pPr>
      <w:r w:rsidRPr="00053FF3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val="fr-FR"/>
        </w:rPr>
        <w:t>CellBasedQMC-ExtIEs XNAP-PROTOCOL-EXTENSION ::= {</w:t>
      </w:r>
    </w:p>
    <w:p w14:paraId="4BB3C17A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val="fr-FR"/>
        </w:rPr>
      </w:pPr>
      <w:r w:rsidRPr="00053FF3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val="fr-FR"/>
        </w:rPr>
        <w:tab/>
        <w:t>...</w:t>
      </w:r>
    </w:p>
    <w:p w14:paraId="4A123F89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val="fr-FR"/>
        </w:rPr>
      </w:pPr>
      <w:r w:rsidRPr="00053FF3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val="fr-FR"/>
        </w:rPr>
        <w:t>}</w:t>
      </w:r>
    </w:p>
    <w:p w14:paraId="391C38EC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val="fr-FR"/>
        </w:rPr>
      </w:pPr>
    </w:p>
    <w:p w14:paraId="0AC07A86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val="fr-FR"/>
        </w:rPr>
      </w:pPr>
      <w:r w:rsidRPr="00053FF3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val="fr-FR"/>
        </w:rPr>
        <w:t>CellIdListforQMC ::= SEQUENCE (SIZE(1..maxnoofCellIDforQMC)) OF GlobalNG-RANCell-ID</w:t>
      </w:r>
    </w:p>
    <w:p w14:paraId="1529106B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val="fr-FR"/>
        </w:rPr>
      </w:pPr>
    </w:p>
    <w:p w14:paraId="63679303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val="fr-FR"/>
        </w:rPr>
      </w:pPr>
    </w:p>
    <w:p w14:paraId="177FD87F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val="fr-FR"/>
        </w:rPr>
      </w:pPr>
      <w:r w:rsidRPr="00053FF3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val="fr-FR"/>
        </w:rPr>
        <w:t>CellBasedMDT-EUTRA::= SEQUENCE {</w:t>
      </w:r>
    </w:p>
    <w:p w14:paraId="1EA14406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val="fr-FR"/>
        </w:rPr>
      </w:pPr>
      <w:r w:rsidRPr="00053FF3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val="fr-FR"/>
        </w:rPr>
        <w:tab/>
        <w:t>cellIdListforMDT-EUTRA</w:t>
      </w:r>
      <w:r w:rsidRPr="00053FF3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val="fr-FR"/>
        </w:rPr>
        <w:tab/>
        <w:t>CellIdListforMDT-EUTRA,</w:t>
      </w:r>
    </w:p>
    <w:p w14:paraId="2BBB6363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val="fr-FR"/>
        </w:rPr>
      </w:pPr>
      <w:r w:rsidRPr="00053FF3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val="fr-FR"/>
        </w:rPr>
        <w:tab/>
        <w:t>iE-Extensions</w:t>
      </w:r>
      <w:r w:rsidRPr="00053FF3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val="fr-FR"/>
        </w:rPr>
        <w:tab/>
      </w:r>
      <w:r w:rsidRPr="00053FF3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val="fr-FR"/>
        </w:rPr>
        <w:tab/>
        <w:t>ProtocolExtensionContainer { {CellBasedMDT-EUTRA-ExtIEs} } OPTIONAL,</w:t>
      </w:r>
    </w:p>
    <w:p w14:paraId="4EE09233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val="fr-FR"/>
        </w:rPr>
      </w:pPr>
      <w:r w:rsidRPr="00053FF3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val="fr-FR"/>
        </w:rPr>
        <w:tab/>
        <w:t>...</w:t>
      </w:r>
    </w:p>
    <w:p w14:paraId="18558213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val="fr-FR"/>
        </w:rPr>
      </w:pPr>
      <w:r w:rsidRPr="00053FF3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val="fr-FR"/>
        </w:rPr>
        <w:t>}</w:t>
      </w:r>
    </w:p>
    <w:p w14:paraId="236BDAB0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val="fr-FR"/>
        </w:rPr>
      </w:pPr>
    </w:p>
    <w:p w14:paraId="7BB145DC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val="fr-FR"/>
        </w:rPr>
      </w:pPr>
      <w:r w:rsidRPr="00053FF3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val="fr-FR"/>
        </w:rPr>
        <w:t>CellBasedMDT-EUTRA-ExtIEs XNAP-PROTOCOL-EXTENSION ::= {</w:t>
      </w:r>
    </w:p>
    <w:p w14:paraId="5AD20467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val="fr-FR"/>
        </w:rPr>
      </w:pPr>
      <w:r w:rsidRPr="00053FF3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val="fr-FR"/>
        </w:rPr>
        <w:tab/>
        <w:t>...</w:t>
      </w:r>
    </w:p>
    <w:p w14:paraId="45FFCA72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val="fr-FR"/>
        </w:rPr>
      </w:pPr>
      <w:r w:rsidRPr="00053FF3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val="fr-FR"/>
        </w:rPr>
        <w:lastRenderedPageBreak/>
        <w:t>}</w:t>
      </w:r>
    </w:p>
    <w:p w14:paraId="010647E4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val="fr-FR"/>
        </w:rPr>
      </w:pPr>
      <w:r w:rsidRPr="00053FF3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val="fr-FR"/>
        </w:rPr>
        <w:t>CellIdListforMDT-EUTRA ::= SEQUENCE (SIZE(1..maxnoofCellIDforMDT)) OF E-UTRA-CGI</w:t>
      </w:r>
    </w:p>
    <w:p w14:paraId="6900AC73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</w:pPr>
    </w:p>
    <w:p w14:paraId="59E4A193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  <w:lang w:val="fr-FR"/>
        </w:rPr>
      </w:pPr>
    </w:p>
    <w:p w14:paraId="33177BFD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  <w:lang w:val="en-GB"/>
        </w:rPr>
      </w:pP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eastAsia="ja-JP"/>
        </w:rPr>
        <w:t>CellCapacityClassValue</w:t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</w:rPr>
        <w:t xml:space="preserve"> ::= </w:t>
      </w:r>
      <w:r w:rsidRPr="00053FF3">
        <w:rPr>
          <w:rFonts w:ascii="Courier New" w:eastAsia="宋体" w:hAnsi="Courier New" w:cs="Courier New"/>
          <w:noProof/>
          <w:kern w:val="0"/>
          <w:sz w:val="16"/>
          <w:szCs w:val="20"/>
          <w:lang w:eastAsia="ja-JP"/>
        </w:rPr>
        <w:t>INTEGER (1..100,...)</w:t>
      </w:r>
    </w:p>
    <w:p w14:paraId="26FC6EDB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</w:p>
    <w:p w14:paraId="3D358826" w14:textId="77777777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053FF3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bidi="ar"/>
        </w:rPr>
        <w:t>CellDeploymentStatusIndicator ::= ENUMERATED {pre-change-notification, ...}</w:t>
      </w:r>
    </w:p>
    <w:p w14:paraId="40B67402" w14:textId="65ED7E42" w:rsid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</w:p>
    <w:p w14:paraId="6311999E" w14:textId="4F9CE4E2" w:rsidR="00053FF3" w:rsidRPr="00053FF3" w:rsidRDefault="00053FF3" w:rsidP="00053FF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ins w:id="236" w:author="CATT" w:date="2025-01-06T13:44:00Z">
        <w:r>
          <w:rPr>
            <w:rFonts w:ascii="Courier New" w:eastAsia="宋体" w:hAnsi="Courier New" w:cs="Courier New" w:hint="eastAsia"/>
            <w:noProof/>
            <w:kern w:val="0"/>
            <w:sz w:val="16"/>
            <w:szCs w:val="20"/>
          </w:rPr>
          <w:t>C</w:t>
        </w:r>
        <w:r>
          <w:rPr>
            <w:rFonts w:ascii="Courier New" w:eastAsia="宋体" w:hAnsi="Courier New" w:cs="Courier New"/>
            <w:noProof/>
            <w:kern w:val="0"/>
            <w:sz w:val="16"/>
            <w:szCs w:val="20"/>
          </w:rPr>
          <w:t xml:space="preserve">ell-DTXDRX-Information ::= </w:t>
        </w:r>
        <w:r w:rsidRPr="00F034AD">
          <w:rPr>
            <w:rFonts w:ascii="Courier New" w:eastAsia="宋体" w:hAnsi="Courier New" w:cs="Courier New"/>
            <w:snapToGrid w:val="0"/>
            <w:kern w:val="0"/>
            <w:sz w:val="16"/>
            <w:szCs w:val="20"/>
          </w:rPr>
          <w:t>OCTET STRING</w:t>
        </w:r>
      </w:ins>
    </w:p>
    <w:p w14:paraId="485AE1D7" w14:textId="1FA0DB42" w:rsidR="00053FF3" w:rsidRPr="00053FF3" w:rsidRDefault="00053FF3" w:rsidP="00053FF3">
      <w:pPr>
        <w:ind w:left="2716" w:firstLineChars="600" w:firstLine="1260"/>
        <w:rPr>
          <w:rFonts w:eastAsia="等线"/>
          <w:color w:val="FF0000"/>
        </w:rPr>
      </w:pPr>
      <w:r w:rsidRPr="00F43EBD">
        <w:rPr>
          <w:rFonts w:eastAsia="等线"/>
          <w:color w:val="FF0000"/>
          <w:highlight w:val="yellow"/>
        </w:rPr>
        <w:t>&gt;&gt;&gt;&gt;&gt;&gt;&gt;&gt;&gt;&gt;&gt;&gt;&gt;&gt;&gt;&gt;&gt;&gt;Unchanged parts are skipped&lt;&lt;&lt;&lt;&lt;&lt;&lt;&lt;&lt;&lt;&lt;&lt;&lt;&lt;&lt;&lt;&lt;&lt;</w:t>
      </w:r>
    </w:p>
    <w:p w14:paraId="0A3DF36A" w14:textId="0217BF1A" w:rsidR="004E211A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outlineLvl w:val="3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kern w:val="0"/>
          <w:sz w:val="16"/>
          <w:szCs w:val="20"/>
        </w:rPr>
        <w:t>-- S</w:t>
      </w:r>
    </w:p>
    <w:p w14:paraId="6AB05110" w14:textId="564EF3AC" w:rsidR="004E211A" w:rsidRDefault="00913ABD" w:rsidP="00913ABD">
      <w:pPr>
        <w:jc w:val="center"/>
        <w:rPr>
          <w:rFonts w:eastAsia="等线"/>
          <w:color w:val="FF0000"/>
        </w:rPr>
      </w:pPr>
      <w:r w:rsidRPr="00F43EBD">
        <w:rPr>
          <w:rFonts w:eastAsia="等线"/>
          <w:color w:val="FF0000"/>
          <w:highlight w:val="yellow"/>
        </w:rPr>
        <w:t>&gt;&gt;&gt;&gt;&gt;&gt;&gt;&gt;&gt;&gt;&gt;&gt;&gt;&gt;&gt;&gt;&gt;&gt;Unchanged parts are skipped&lt;&lt;&lt;&lt;&lt;&lt;&lt;&lt;&lt;&lt;&lt;&lt;&lt;&lt;&lt;&lt;&lt;&lt;</w:t>
      </w:r>
    </w:p>
    <w:p w14:paraId="69614B2E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outlineLvl w:val="4"/>
        <w:rPr>
          <w:rFonts w:ascii="Courier New" w:eastAsia="宋体" w:hAnsi="Courier New" w:cs="Courier New"/>
          <w:snapToGrid w:val="0"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>-- Served Cells NR IEs</w:t>
      </w:r>
    </w:p>
    <w:p w14:paraId="548E1201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snapToGrid w:val="0"/>
          <w:kern w:val="0"/>
          <w:sz w:val="16"/>
          <w:szCs w:val="20"/>
        </w:rPr>
      </w:pPr>
    </w:p>
    <w:p w14:paraId="69559896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snapToGrid w:val="0"/>
          <w:kern w:val="0"/>
          <w:sz w:val="16"/>
          <w:szCs w:val="20"/>
        </w:rPr>
      </w:pPr>
    </w:p>
    <w:p w14:paraId="13CBA5BC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snapToGrid w:val="0"/>
          <w:kern w:val="0"/>
          <w:sz w:val="16"/>
          <w:szCs w:val="20"/>
        </w:rPr>
      </w:pPr>
      <w:bookmarkStart w:id="237" w:name="_Hlk515405063"/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>ServedCellInformation-</w:t>
      </w:r>
      <w:proofErr w:type="gramStart"/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>NR</w:t>
      </w:r>
      <w:bookmarkEnd w:id="237"/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 xml:space="preserve"> ::=</w:t>
      </w:r>
      <w:proofErr w:type="gramEnd"/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 xml:space="preserve"> SEQUENCE {</w:t>
      </w:r>
    </w:p>
    <w:p w14:paraId="06A1DEB7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snapToGrid w:val="0"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  <w:t>nrPCI</w:t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  <w:t>NRPCI,</w:t>
      </w:r>
    </w:p>
    <w:p w14:paraId="0AE9B58D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snapToGrid w:val="0"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  <w:t>cellID</w:t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noProof/>
          <w:kern w:val="0"/>
          <w:sz w:val="16"/>
          <w:szCs w:val="20"/>
        </w:rPr>
        <w:t>NR-CGI</w:t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>,</w:t>
      </w:r>
    </w:p>
    <w:p w14:paraId="42E69600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snapToGrid w:val="0"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  <w:t>tac</w:t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  <w:t>TAC,</w:t>
      </w:r>
    </w:p>
    <w:p w14:paraId="2315452F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snapToGrid w:val="0"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  <w:t>ranac</w:t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  <w:t>RANAC</w:t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  <w:t>OPTIONAL,</w:t>
      </w:r>
    </w:p>
    <w:p w14:paraId="020BE4FC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snapToGrid w:val="0"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  <w:t>broadcastPLMN</w:t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  <w:t>BroadcastPLMNs,</w:t>
      </w:r>
    </w:p>
    <w:p w14:paraId="1D5C40E9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snapToGrid w:val="0"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  <w:t>nrModeInfo</w:t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  <w:t>NRModeInfo,</w:t>
      </w:r>
    </w:p>
    <w:p w14:paraId="7732E84F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snapToGrid w:val="0"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  <w:t>measurementTimingConfiguration</w:t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  <w:t>OCTET STRING,</w:t>
      </w:r>
    </w:p>
    <w:p w14:paraId="77072258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snapToGrid w:val="0"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  <w:t>connectivitySupport</w:t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  <w:t>Connectivity-Support,</w:t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</w:p>
    <w:p w14:paraId="67BD8FB7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snapToGrid w:val="0"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  <w:t>iE-Extensions</w:t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  <w:t xml:space="preserve">ProtocolExtensionContainer </w:t>
      </w:r>
      <w:proofErr w:type="gramStart"/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>{ {</w:t>
      </w:r>
      <w:proofErr w:type="gramEnd"/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>ServedCellInformation-NR-ExtIEs} } OPTIONAL,</w:t>
      </w:r>
    </w:p>
    <w:p w14:paraId="6E3F4229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snapToGrid w:val="0"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  <w:t>...</w:t>
      </w:r>
    </w:p>
    <w:p w14:paraId="0BDA0134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snapToGrid w:val="0"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>}</w:t>
      </w:r>
    </w:p>
    <w:p w14:paraId="456CE75B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snapToGrid w:val="0"/>
          <w:kern w:val="0"/>
          <w:sz w:val="16"/>
          <w:szCs w:val="20"/>
        </w:rPr>
      </w:pPr>
    </w:p>
    <w:p w14:paraId="7DF46220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snapToGrid w:val="0"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>ServedCellInformation-NR-ExtIEs XNAP-PROTOCOL-</w:t>
      </w:r>
      <w:proofErr w:type="gramStart"/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>EXTENSION ::=</w:t>
      </w:r>
      <w:proofErr w:type="gramEnd"/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 xml:space="preserve"> {</w:t>
      </w:r>
    </w:p>
    <w:p w14:paraId="23655E30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snapToGrid w:val="0"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proofErr w:type="gramStart"/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>{ ID</w:t>
      </w:r>
      <w:proofErr w:type="gramEnd"/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 xml:space="preserve"> id-BPLMN-ID-Info-NR</w:t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  <w:t>CRITICALITY ignore</w:t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  <w:t>EXTENSION BPLMN-ID-Info-NR</w:t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  <w:t>PRESENCE optional }|</w:t>
      </w:r>
    </w:p>
    <w:p w14:paraId="02DB14F5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snapToGrid w:val="0"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proofErr w:type="gramStart"/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>{ ID</w:t>
      </w:r>
      <w:proofErr w:type="gramEnd"/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 xml:space="preserve"> id-ConfiguredTACIndication</w:t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  <w:t>CRITICALITY ignore</w:t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  <w:t>EXTENSION ConfiguredTACIndication</w:t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  <w:t>PRESENCE optional }|</w:t>
      </w:r>
    </w:p>
    <w:p w14:paraId="29BFB35A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snapToGrid w:val="0"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proofErr w:type="gramStart"/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>{ ID</w:t>
      </w:r>
      <w:proofErr w:type="gramEnd"/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 xml:space="preserve"> id-SSB-PositionsInBurst</w:t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  <w:t>CRITICALITY ignore</w:t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  <w:t>EXTENSION SSB-PositionsInBurst</w:t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  <w:t>PRESENCE optional }|</w:t>
      </w:r>
    </w:p>
    <w:p w14:paraId="3A504DF4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snapToGrid w:val="0"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proofErr w:type="gramStart"/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>{ ID</w:t>
      </w:r>
      <w:proofErr w:type="gramEnd"/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 xml:space="preserve"> id-NRCellPRACHConfig</w:t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  <w:t>CRITICALITY ignore</w:t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  <w:t>EXTENSION NRCellPRACHConfig</w:t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  <w:t>PRESENCE optional }|</w:t>
      </w:r>
    </w:p>
    <w:p w14:paraId="35CB5458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snapToGrid w:val="0"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proofErr w:type="gramStart"/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>{ ID</w:t>
      </w:r>
      <w:proofErr w:type="gramEnd"/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 xml:space="preserve"> id-NPN-Broadcast-Information</w:t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  <w:t>CRITICALITY reject</w:t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  <w:t>EXTENSION NPN-Broadcast-Information</w:t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  <w:t>PRESENCE optional }|</w:t>
      </w:r>
    </w:p>
    <w:p w14:paraId="546F917A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snapToGrid w:val="0"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proofErr w:type="gramStart"/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>{ ID</w:t>
      </w:r>
      <w:proofErr w:type="gramEnd"/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 xml:space="preserve"> id-CSI-RSTransmissionIndication</w:t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  <w:t>CRITICALITY ignore</w:t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  <w:t>EXTENSION CSI-RSTransmissionIndication</w:t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  <w:t>PRESENCE optional }|</w:t>
      </w:r>
    </w:p>
    <w:p w14:paraId="572CE988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snapToGrid w:val="0"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proofErr w:type="gramStart"/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>{ ID</w:t>
      </w:r>
      <w:proofErr w:type="gramEnd"/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 xml:space="preserve"> id-SFN-Offset</w:t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  <w:t>CRITICALITY ignore</w:t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  <w:t>EXTENSION SFN-Offset</w:t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  <w:t>PRESENCE optional }|</w:t>
      </w:r>
    </w:p>
    <w:p w14:paraId="7107FC0A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snapToGrid w:val="0"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proofErr w:type="gramStart"/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>{ ID</w:t>
      </w:r>
      <w:proofErr w:type="gramEnd"/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 xml:space="preserve"> id-Supported-MBS-FSA-ID-List</w:t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  <w:t>CRITICALITY ignore</w:t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  <w:t>EXTENSION Supported-MBS-FSA-ID-List</w:t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  <w:t>PRESENCE optional }|</w:t>
      </w:r>
    </w:p>
    <w:p w14:paraId="5A5D1294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snapToGrid w:val="0"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proofErr w:type="gramStart"/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>{ ID</w:t>
      </w:r>
      <w:proofErr w:type="gramEnd"/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 xml:space="preserve"> id-NR-U-ChannelInfo-List</w:t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  <w:t>CRITICALITY ignore</w:t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  <w:t>EXTENSION NR-U-ChannelInfo-List</w:t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  <w:t>PRESENCE optional }|</w:t>
      </w:r>
    </w:p>
    <w:p w14:paraId="3F9E96DA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snapToGrid w:val="0"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proofErr w:type="gramStart"/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>{ ID</w:t>
      </w:r>
      <w:proofErr w:type="gramEnd"/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 xml:space="preserve"> id-Additional-Measurement-Timing-Configuration-List</w:t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  <w:t>CRITICALITY ignore</w:t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  <w:t>EXTENSION Additional-Measurement-Timing-Configuration-List</w:t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  <w:t>PRESENCE optional }|</w:t>
      </w:r>
    </w:p>
    <w:p w14:paraId="420DEFEE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snapToGrid w:val="0"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proofErr w:type="gramStart"/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>{ ID</w:t>
      </w:r>
      <w:proofErr w:type="gramEnd"/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 xml:space="preserve"> id-Redcap-Bcast-Information</w:t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  <w:t>CRITICALITY ignore</w:t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  <w:t>EXTENSION Redcap-Bcast-Information</w:t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ab/>
        <w:t>PRESENCE optional }</w:t>
      </w:r>
      <w:bookmarkStart w:id="238" w:name="_Hlk148714840"/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>|</w:t>
      </w:r>
    </w:p>
    <w:p w14:paraId="2BBA42EC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{ ID id-eRedcap-Bcast-Information</w:t>
      </w: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CRITICALITY ignore</w:t>
      </w: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EXTENSION ERedcap-Bcast-Information</w:t>
      </w: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PRESENCE optional }</w:t>
      </w:r>
      <w:bookmarkEnd w:id="238"/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>|</w:t>
      </w:r>
    </w:p>
    <w:p w14:paraId="23A619D3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{ ID id-MobileIABCell</w:t>
      </w: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CRITICALITY ignore</w:t>
      </w: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EXTENSION MobileIABCell</w:t>
      </w: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PRESENCE optional }|</w:t>
      </w:r>
    </w:p>
    <w:p w14:paraId="36396F12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snapToGrid w:val="0"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{ ID id-XR-Bcast-Information</w:t>
      </w: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CRITICALITY ignore</w:t>
      </w: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EXTENSION XR-Bcast-Information</w:t>
      </w: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PRESENCE optional }</w:t>
      </w: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>|</w:t>
      </w:r>
    </w:p>
    <w:p w14:paraId="5B07D6B0" w14:textId="77777777" w:rsidR="00012083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ins w:id="239" w:author="CATT" w:date="2025-01-06T13:23:00Z"/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</w:pPr>
      <w:r w:rsidRPr="00F034AD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  <w:tab/>
        <w:t>{ ID id-</w:t>
      </w: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>BarringExemptionforEmerCallInfo</w:t>
      </w:r>
      <w:r w:rsidRPr="00F034AD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  <w:tab/>
        <w:t>CRITICALITY ignore</w:t>
      </w:r>
      <w:r w:rsidRPr="00F034AD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  <w:tab/>
        <w:t>EXTENSION</w:t>
      </w: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 xml:space="preserve"> BarringExemptionforEmerCallInfo</w:t>
      </w:r>
      <w:r w:rsidRPr="00F034AD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  <w:tab/>
        <w:t>PRESENCE optional }</w:t>
      </w:r>
      <w:ins w:id="240" w:author="CATT" w:date="2025-01-06T13:23:00Z">
        <w:r w:rsidR="00012083">
          <w:rPr>
            <w:rFonts w:ascii="Courier New" w:eastAsia="Times New Roman" w:hAnsi="Courier New" w:cs="Courier New"/>
            <w:noProof/>
            <w:snapToGrid w:val="0"/>
            <w:kern w:val="0"/>
            <w:sz w:val="16"/>
            <w:szCs w:val="20"/>
          </w:rPr>
          <w:t>|</w:t>
        </w:r>
      </w:ins>
    </w:p>
    <w:p w14:paraId="5466E0F3" w14:textId="6E393B77" w:rsidR="00F034AD" w:rsidRPr="00F034AD" w:rsidRDefault="00012083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ins w:id="241" w:author="CATT" w:date="2025-01-06T13:23:00Z">
        <w:r>
          <w:rPr>
            <w:rFonts w:ascii="Courier New" w:eastAsia="Times New Roman" w:hAnsi="Courier New" w:cs="Courier New"/>
            <w:noProof/>
            <w:snapToGrid w:val="0"/>
            <w:kern w:val="0"/>
            <w:sz w:val="16"/>
            <w:szCs w:val="20"/>
          </w:rPr>
          <w:tab/>
          <w:t>{</w:t>
        </w:r>
      </w:ins>
      <w:ins w:id="242" w:author="CATT" w:date="2025-01-06T13:24:00Z">
        <w:r>
          <w:rPr>
            <w:rFonts w:ascii="Courier New" w:eastAsia="Times New Roman" w:hAnsi="Courier New" w:cs="Courier New"/>
            <w:noProof/>
            <w:snapToGrid w:val="0"/>
            <w:kern w:val="0"/>
            <w:sz w:val="16"/>
            <w:szCs w:val="20"/>
          </w:rPr>
          <w:t xml:space="preserve"> ID id-Cell-DTXDRX-Information</w:t>
        </w:r>
      </w:ins>
      <w:ins w:id="243" w:author="CATT" w:date="2025-01-06T13:25:00Z">
        <w:r>
          <w:rPr>
            <w:rFonts w:ascii="Courier New" w:eastAsia="Times New Roman" w:hAnsi="Courier New" w:cs="Courier New"/>
            <w:noProof/>
            <w:snapToGrid w:val="0"/>
            <w:kern w:val="0"/>
            <w:sz w:val="16"/>
            <w:szCs w:val="20"/>
          </w:rPr>
          <w:tab/>
        </w:r>
        <w:r>
          <w:rPr>
            <w:rFonts w:ascii="Courier New" w:eastAsia="Times New Roman" w:hAnsi="Courier New" w:cs="Courier New"/>
            <w:noProof/>
            <w:snapToGrid w:val="0"/>
            <w:kern w:val="0"/>
            <w:sz w:val="16"/>
            <w:szCs w:val="20"/>
          </w:rPr>
          <w:tab/>
        </w:r>
        <w:r>
          <w:rPr>
            <w:rFonts w:ascii="Courier New" w:eastAsia="Times New Roman" w:hAnsi="Courier New" w:cs="Courier New"/>
            <w:noProof/>
            <w:snapToGrid w:val="0"/>
            <w:kern w:val="0"/>
            <w:sz w:val="16"/>
            <w:szCs w:val="20"/>
          </w:rPr>
          <w:tab/>
        </w:r>
        <w:r w:rsidRPr="00F034AD">
          <w:rPr>
            <w:rFonts w:ascii="Courier New" w:eastAsia="宋体" w:hAnsi="Courier New" w:cs="Courier New"/>
            <w:noProof/>
            <w:snapToGrid w:val="0"/>
            <w:kern w:val="0"/>
            <w:sz w:val="16"/>
            <w:szCs w:val="20"/>
          </w:rPr>
          <w:t>CRITICALITY ignore</w:t>
        </w:r>
        <w:r w:rsidRPr="00F034AD">
          <w:rPr>
            <w:rFonts w:ascii="Courier New" w:eastAsia="宋体" w:hAnsi="Courier New" w:cs="Courier New"/>
            <w:noProof/>
            <w:snapToGrid w:val="0"/>
            <w:kern w:val="0"/>
            <w:sz w:val="16"/>
            <w:szCs w:val="20"/>
          </w:rPr>
          <w:tab/>
          <w:t>EXTENSION</w:t>
        </w:r>
        <w:r>
          <w:rPr>
            <w:rFonts w:ascii="Courier New" w:eastAsia="宋体" w:hAnsi="Courier New" w:cs="Courier New"/>
            <w:noProof/>
            <w:snapToGrid w:val="0"/>
            <w:kern w:val="0"/>
            <w:sz w:val="16"/>
            <w:szCs w:val="20"/>
          </w:rPr>
          <w:t xml:space="preserve"> </w:t>
        </w:r>
      </w:ins>
      <w:ins w:id="244" w:author="CATT" w:date="2025-01-06T13:38:00Z">
        <w:r w:rsidR="00762925">
          <w:rPr>
            <w:rFonts w:ascii="Courier New" w:eastAsia="宋体" w:hAnsi="Courier New" w:cs="Courier New"/>
            <w:snapToGrid w:val="0"/>
            <w:kern w:val="0"/>
            <w:sz w:val="16"/>
            <w:szCs w:val="20"/>
          </w:rPr>
          <w:t>Cell-DTXDRX-Information</w:t>
        </w:r>
      </w:ins>
      <w:ins w:id="245" w:author="CATT" w:date="2025-01-06T13:25:00Z">
        <w:r>
          <w:rPr>
            <w:rFonts w:ascii="Courier New" w:eastAsia="宋体" w:hAnsi="Courier New" w:cs="Courier New"/>
            <w:snapToGrid w:val="0"/>
            <w:kern w:val="0"/>
            <w:sz w:val="16"/>
            <w:szCs w:val="20"/>
          </w:rPr>
          <w:tab/>
        </w:r>
        <w:r>
          <w:rPr>
            <w:rFonts w:ascii="Courier New" w:eastAsia="宋体" w:hAnsi="Courier New" w:cs="Courier New"/>
            <w:snapToGrid w:val="0"/>
            <w:kern w:val="0"/>
            <w:sz w:val="16"/>
            <w:szCs w:val="20"/>
          </w:rPr>
          <w:tab/>
        </w:r>
        <w:r>
          <w:rPr>
            <w:rFonts w:ascii="Courier New" w:eastAsia="宋体" w:hAnsi="Courier New" w:cs="Courier New"/>
            <w:snapToGrid w:val="0"/>
            <w:kern w:val="0"/>
            <w:sz w:val="16"/>
            <w:szCs w:val="20"/>
          </w:rPr>
          <w:tab/>
        </w:r>
        <w:r>
          <w:rPr>
            <w:rFonts w:ascii="Courier New" w:eastAsia="宋体" w:hAnsi="Courier New" w:cs="Courier New"/>
            <w:snapToGrid w:val="0"/>
            <w:kern w:val="0"/>
            <w:sz w:val="16"/>
            <w:szCs w:val="20"/>
          </w:rPr>
          <w:tab/>
        </w:r>
      </w:ins>
      <w:ins w:id="246" w:author="CATT" w:date="2025-01-06T13:26:00Z">
        <w:r w:rsidRPr="00F034AD">
          <w:rPr>
            <w:rFonts w:ascii="Courier New" w:eastAsia="Times New Roman" w:hAnsi="Courier New" w:cs="Courier New"/>
            <w:noProof/>
            <w:snapToGrid w:val="0"/>
            <w:kern w:val="0"/>
            <w:sz w:val="16"/>
            <w:szCs w:val="20"/>
          </w:rPr>
          <w:t>PRESENCE optional }</w:t>
        </w:r>
      </w:ins>
      <w:r w:rsidR="00F034AD"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>,</w:t>
      </w:r>
    </w:p>
    <w:p w14:paraId="09D0BB33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...</w:t>
      </w:r>
    </w:p>
    <w:p w14:paraId="27AA3CBD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snapToGrid w:val="0"/>
          <w:kern w:val="0"/>
          <w:sz w:val="16"/>
          <w:szCs w:val="20"/>
        </w:rPr>
      </w:pPr>
      <w:r w:rsidRPr="00F034AD">
        <w:rPr>
          <w:rFonts w:ascii="Courier New" w:eastAsia="宋体" w:hAnsi="Courier New" w:cs="Courier New"/>
          <w:snapToGrid w:val="0"/>
          <w:kern w:val="0"/>
          <w:sz w:val="16"/>
          <w:szCs w:val="20"/>
        </w:rPr>
        <w:t>}</w:t>
      </w:r>
    </w:p>
    <w:p w14:paraId="48E8F4C1" w14:textId="77777777" w:rsidR="00F034AD" w:rsidRPr="00F034AD" w:rsidRDefault="00F034AD" w:rsidP="00F034A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snapToGrid w:val="0"/>
          <w:kern w:val="0"/>
          <w:sz w:val="16"/>
          <w:szCs w:val="20"/>
          <w:lang w:eastAsia="ko-KR"/>
        </w:rPr>
      </w:pPr>
    </w:p>
    <w:p w14:paraId="2DE6E23B" w14:textId="60576D13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</w:p>
    <w:p w14:paraId="1F2956C8" w14:textId="61046BD0" w:rsidR="00F041ED" w:rsidRDefault="00F041ED" w:rsidP="00F041ED">
      <w:pPr>
        <w:jc w:val="center"/>
        <w:rPr>
          <w:rFonts w:eastAsia="等线"/>
          <w:color w:val="FF0000"/>
        </w:rPr>
      </w:pPr>
      <w:r w:rsidRPr="00F43EBD">
        <w:rPr>
          <w:rFonts w:eastAsia="等线"/>
          <w:color w:val="FF0000"/>
          <w:highlight w:val="yellow"/>
        </w:rPr>
        <w:t>&gt;&gt;&gt;&gt;&gt;&gt;&gt;&gt;&gt;&gt;&gt;&gt;&gt;&gt;&gt;&gt;&gt;&gt;Unchanged parts are skipped&lt;&lt;&lt;&lt;&lt;&lt;&lt;&lt;&lt;&lt;&lt;&lt;&lt;&lt;&lt;&lt;&lt;&lt;</w:t>
      </w:r>
    </w:p>
    <w:p w14:paraId="05994D59" w14:textId="77777777" w:rsidR="00A551D4" w:rsidRPr="00A551D4" w:rsidRDefault="00A551D4" w:rsidP="00A551D4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rFonts w:ascii="Arial" w:eastAsia="宋体" w:hAnsi="Arial"/>
          <w:kern w:val="0"/>
          <w:sz w:val="28"/>
          <w:szCs w:val="20"/>
          <w:lang w:val="en-GB" w:eastAsia="ko-KR"/>
        </w:rPr>
      </w:pPr>
      <w:bookmarkStart w:id="247" w:name="_Toc20955410"/>
      <w:bookmarkStart w:id="248" w:name="_Toc29991618"/>
      <w:bookmarkStart w:id="249" w:name="_Toc36556021"/>
      <w:bookmarkStart w:id="250" w:name="_Toc44497806"/>
      <w:bookmarkStart w:id="251" w:name="_Toc45108193"/>
      <w:bookmarkStart w:id="252" w:name="_Toc45901813"/>
      <w:bookmarkStart w:id="253" w:name="_Toc51850894"/>
      <w:bookmarkStart w:id="254" w:name="_Toc56693898"/>
      <w:bookmarkStart w:id="255" w:name="_Toc64447442"/>
      <w:bookmarkStart w:id="256" w:name="_Toc66286936"/>
      <w:bookmarkStart w:id="257" w:name="_Toc74151634"/>
      <w:bookmarkStart w:id="258" w:name="_Toc88654108"/>
      <w:bookmarkStart w:id="259" w:name="_Toc97904464"/>
      <w:bookmarkStart w:id="260" w:name="_Toc98868602"/>
      <w:bookmarkStart w:id="261" w:name="_Toc105174888"/>
      <w:bookmarkStart w:id="262" w:name="_Toc106109725"/>
      <w:bookmarkStart w:id="263" w:name="_Toc113825547"/>
      <w:bookmarkStart w:id="264" w:name="_Toc170756210"/>
      <w:r w:rsidRPr="00A551D4">
        <w:rPr>
          <w:rFonts w:ascii="Arial" w:eastAsia="宋体" w:hAnsi="Arial"/>
          <w:kern w:val="0"/>
          <w:sz w:val="28"/>
          <w:szCs w:val="20"/>
          <w:lang w:val="en-GB" w:eastAsia="ko-KR"/>
        </w:rPr>
        <w:lastRenderedPageBreak/>
        <w:t>9.3.7</w:t>
      </w:r>
      <w:r w:rsidRPr="00A551D4">
        <w:rPr>
          <w:rFonts w:ascii="Arial" w:eastAsia="宋体" w:hAnsi="Arial"/>
          <w:kern w:val="0"/>
          <w:sz w:val="28"/>
          <w:szCs w:val="20"/>
          <w:lang w:val="en-GB" w:eastAsia="ko-KR"/>
        </w:rPr>
        <w:tab/>
        <w:t>Constant definitions</w:t>
      </w:r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</w:p>
    <w:p w14:paraId="65390B1F" w14:textId="77777777" w:rsidR="00A551D4" w:rsidRPr="00A551D4" w:rsidRDefault="00A551D4" w:rsidP="00A551D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snapToGrid w:val="0"/>
          <w:kern w:val="0"/>
          <w:sz w:val="16"/>
          <w:szCs w:val="20"/>
          <w:lang w:val="en-GB" w:eastAsia="ko-KR"/>
        </w:rPr>
      </w:pPr>
      <w:r w:rsidRPr="00A551D4">
        <w:rPr>
          <w:rFonts w:ascii="Courier New" w:eastAsia="宋体" w:hAnsi="Courier New"/>
          <w:snapToGrid w:val="0"/>
          <w:kern w:val="0"/>
          <w:sz w:val="16"/>
          <w:szCs w:val="20"/>
          <w:lang w:val="en-GB" w:eastAsia="ko-KR"/>
        </w:rPr>
        <w:t>-- ASN1START</w:t>
      </w:r>
    </w:p>
    <w:p w14:paraId="586CA284" w14:textId="77777777" w:rsidR="00A551D4" w:rsidRPr="00A551D4" w:rsidRDefault="00A551D4" w:rsidP="00A551D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A551D4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-- **************************************************************</w:t>
      </w:r>
    </w:p>
    <w:p w14:paraId="5AA37E43" w14:textId="77777777" w:rsidR="00A551D4" w:rsidRPr="00A551D4" w:rsidRDefault="00A551D4" w:rsidP="00A551D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A551D4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--</w:t>
      </w:r>
    </w:p>
    <w:p w14:paraId="4D2FC826" w14:textId="77777777" w:rsidR="00A551D4" w:rsidRPr="00A551D4" w:rsidRDefault="00A551D4" w:rsidP="00A551D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A551D4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-- Constant definitions</w:t>
      </w:r>
    </w:p>
    <w:p w14:paraId="3D1E44A7" w14:textId="77777777" w:rsidR="00A551D4" w:rsidRPr="00A551D4" w:rsidRDefault="00A551D4" w:rsidP="00A551D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A551D4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--</w:t>
      </w:r>
    </w:p>
    <w:p w14:paraId="4D3C9541" w14:textId="77777777" w:rsidR="00A551D4" w:rsidRPr="00A551D4" w:rsidRDefault="00A551D4" w:rsidP="00A551D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A551D4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-- **************************************************************</w:t>
      </w:r>
    </w:p>
    <w:p w14:paraId="2836CF9B" w14:textId="77777777" w:rsidR="00A551D4" w:rsidRPr="00A551D4" w:rsidRDefault="00A551D4" w:rsidP="00A551D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</w:p>
    <w:p w14:paraId="59C743D9" w14:textId="77777777" w:rsidR="00A551D4" w:rsidRPr="00A551D4" w:rsidRDefault="00A551D4" w:rsidP="00A551D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A551D4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XnAP-Constants {</w:t>
      </w:r>
    </w:p>
    <w:p w14:paraId="4C82D42B" w14:textId="77777777" w:rsidR="00A551D4" w:rsidRPr="00A551D4" w:rsidRDefault="00A551D4" w:rsidP="00A551D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A551D4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itu-t (0) identified-organization (4) etsi (0) mobileDomain (0)</w:t>
      </w:r>
    </w:p>
    <w:p w14:paraId="52124485" w14:textId="77777777" w:rsidR="00A551D4" w:rsidRPr="00A551D4" w:rsidRDefault="00A551D4" w:rsidP="00A551D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A551D4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ngran-Access (22) modules (3) xnap (2) version1 (1) xnap-Constants (4) }</w:t>
      </w:r>
    </w:p>
    <w:p w14:paraId="21DB866C" w14:textId="77777777" w:rsidR="00A551D4" w:rsidRPr="00A551D4" w:rsidRDefault="00A551D4" w:rsidP="00A551D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</w:p>
    <w:p w14:paraId="7DC0AA7B" w14:textId="77777777" w:rsidR="00A551D4" w:rsidRPr="00A551D4" w:rsidRDefault="00A551D4" w:rsidP="00A551D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A551D4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DEFINITIONS AUTOMATIC TAGS ::=</w:t>
      </w:r>
    </w:p>
    <w:p w14:paraId="63593B4D" w14:textId="77777777" w:rsidR="00A551D4" w:rsidRPr="00A551D4" w:rsidRDefault="00A551D4" w:rsidP="00A551D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</w:p>
    <w:p w14:paraId="7144D44F" w14:textId="77777777" w:rsidR="00A551D4" w:rsidRPr="00A551D4" w:rsidRDefault="00A551D4" w:rsidP="00A551D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A551D4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BEGIN</w:t>
      </w:r>
    </w:p>
    <w:p w14:paraId="7891C4A5" w14:textId="77777777" w:rsidR="00A551D4" w:rsidRPr="00A551D4" w:rsidRDefault="00A551D4" w:rsidP="00A551D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</w:p>
    <w:p w14:paraId="0B31E827" w14:textId="77777777" w:rsidR="00A551D4" w:rsidRPr="00A551D4" w:rsidRDefault="00A551D4" w:rsidP="00A551D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A551D4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IMPORTS</w:t>
      </w:r>
    </w:p>
    <w:p w14:paraId="14A3DD8A" w14:textId="77777777" w:rsidR="00A551D4" w:rsidRPr="00A551D4" w:rsidRDefault="00A551D4" w:rsidP="00A551D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A551D4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ProcedureCode,</w:t>
      </w:r>
    </w:p>
    <w:p w14:paraId="6D76A18A" w14:textId="77777777" w:rsidR="00A551D4" w:rsidRPr="00A551D4" w:rsidRDefault="00A551D4" w:rsidP="00A551D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A551D4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ProtocolIE-ID</w:t>
      </w:r>
    </w:p>
    <w:p w14:paraId="7B2023FD" w14:textId="77777777" w:rsidR="00A551D4" w:rsidRPr="00A551D4" w:rsidRDefault="00A551D4" w:rsidP="00A551D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A551D4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FROM XnAP-CommonDataTypes;</w:t>
      </w:r>
    </w:p>
    <w:p w14:paraId="64FFB1E5" w14:textId="77777777" w:rsid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color w:val="FF0000"/>
        </w:rPr>
      </w:pPr>
      <w:r w:rsidRPr="00F43EBD">
        <w:rPr>
          <w:rFonts w:eastAsia="等线"/>
          <w:color w:val="FF0000"/>
          <w:highlight w:val="yellow"/>
        </w:rPr>
        <w:t>&gt;&gt;&gt;&gt;&gt;&gt;&gt;&gt;&gt;&gt;&gt;&gt;&gt;&gt;&gt;&gt;&gt;&gt;Unchanged parts are skipped&lt;&lt;&lt;&lt;&lt;&lt;&lt;&lt;&lt;&lt;&lt;&lt;&lt;&lt;&lt;&lt;&lt;&lt;</w:t>
      </w:r>
    </w:p>
    <w:p w14:paraId="4097FA3D" w14:textId="77777777" w:rsidR="00923E51" w:rsidRPr="00923E51" w:rsidRDefault="00923E51" w:rsidP="00923E5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>id-XR-Bcast-Information</w:t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 xml:space="preserve"> </w:t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kern w:val="0"/>
          <w:sz w:val="16"/>
          <w:szCs w:val="20"/>
        </w:rPr>
        <w:t>ProtocolIE-ID ::= 465</w:t>
      </w:r>
    </w:p>
    <w:p w14:paraId="2167D15A" w14:textId="77777777" w:rsidR="00923E51" w:rsidRPr="00923E51" w:rsidRDefault="00923E51" w:rsidP="00923E5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eastAsia="ko-KR"/>
        </w:rPr>
      </w:pP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>id-PDUSessionsListToBeReleased-UPError</w:t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>ProtocolIE-ID ::= 466</w:t>
      </w:r>
    </w:p>
    <w:p w14:paraId="26D71F59" w14:textId="77777777" w:rsidR="00923E51" w:rsidRPr="00923E51" w:rsidRDefault="00923E51" w:rsidP="00923E5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</w:rPr>
      </w:pPr>
      <w:r w:rsidRPr="00923E51">
        <w:rPr>
          <w:rFonts w:ascii="Courier New" w:eastAsia="Times New Roman" w:hAnsi="Courier New" w:cs="Courier New"/>
          <w:noProof/>
          <w:kern w:val="0"/>
          <w:sz w:val="16"/>
          <w:szCs w:val="20"/>
        </w:rPr>
        <w:t>id-MaximumDataBurstVolume</w:t>
      </w:r>
      <w:r w:rsidRPr="00923E51">
        <w:rPr>
          <w:rFonts w:ascii="Courier New" w:eastAsia="Times New Roman" w:hAnsi="Courier New" w:cs="Courier New"/>
          <w:noProof/>
          <w:kern w:val="0"/>
          <w:sz w:val="16"/>
          <w:szCs w:val="20"/>
        </w:rPr>
        <w:tab/>
      </w:r>
      <w:r w:rsidRPr="00923E51">
        <w:rPr>
          <w:rFonts w:ascii="Courier New" w:eastAsia="Times New Roman" w:hAnsi="Courier New" w:cs="Courier New"/>
          <w:noProof/>
          <w:kern w:val="0"/>
          <w:sz w:val="16"/>
          <w:szCs w:val="20"/>
        </w:rPr>
        <w:tab/>
      </w:r>
      <w:r w:rsidRPr="00923E51">
        <w:rPr>
          <w:rFonts w:ascii="Courier New" w:eastAsia="Times New Roman" w:hAnsi="Courier New" w:cs="Courier New"/>
          <w:noProof/>
          <w:kern w:val="0"/>
          <w:sz w:val="16"/>
          <w:szCs w:val="20"/>
        </w:rPr>
        <w:tab/>
      </w:r>
      <w:r w:rsidRPr="00923E51">
        <w:rPr>
          <w:rFonts w:ascii="Courier New" w:eastAsia="Times New Roman" w:hAnsi="Courier New" w:cs="Courier New"/>
          <w:noProof/>
          <w:kern w:val="0"/>
          <w:sz w:val="16"/>
          <w:szCs w:val="20"/>
        </w:rPr>
        <w:tab/>
      </w:r>
      <w:r w:rsidRPr="00923E51">
        <w:rPr>
          <w:rFonts w:ascii="Courier New" w:eastAsia="Times New Roman" w:hAnsi="Courier New" w:cs="Courier New"/>
          <w:noProof/>
          <w:kern w:val="0"/>
          <w:sz w:val="16"/>
          <w:szCs w:val="20"/>
        </w:rPr>
        <w:tab/>
      </w:r>
      <w:r w:rsidRPr="00923E51">
        <w:rPr>
          <w:rFonts w:ascii="Courier New" w:eastAsia="Times New Roman" w:hAnsi="Courier New" w:cs="Courier New"/>
          <w:noProof/>
          <w:kern w:val="0"/>
          <w:sz w:val="16"/>
          <w:szCs w:val="20"/>
        </w:rPr>
        <w:tab/>
      </w:r>
      <w:r w:rsidRPr="00923E51">
        <w:rPr>
          <w:rFonts w:ascii="Courier New" w:eastAsia="Times New Roman" w:hAnsi="Courier New" w:cs="Courier New"/>
          <w:noProof/>
          <w:kern w:val="0"/>
          <w:sz w:val="16"/>
          <w:szCs w:val="20"/>
        </w:rPr>
        <w:tab/>
      </w:r>
      <w:bookmarkStart w:id="265" w:name="MCCQCTEMPBM_00000381"/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bookmarkEnd w:id="265"/>
      <w:r w:rsidRPr="00923E51">
        <w:rPr>
          <w:rFonts w:ascii="Courier New" w:eastAsia="宋体" w:hAnsi="Courier New" w:cs="Courier New"/>
          <w:noProof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kern w:val="0"/>
          <w:sz w:val="16"/>
          <w:szCs w:val="20"/>
        </w:rPr>
        <w:tab/>
      </w:r>
      <w:r w:rsidRPr="00923E51">
        <w:rPr>
          <w:rFonts w:ascii="Courier New" w:eastAsia="Times New Roman" w:hAnsi="Courier New" w:cs="Courier New"/>
          <w:noProof/>
          <w:kern w:val="0"/>
          <w:sz w:val="16"/>
          <w:szCs w:val="20"/>
        </w:rPr>
        <w:t>ProtocolIE-ID ::= 467</w:t>
      </w:r>
    </w:p>
    <w:p w14:paraId="25DA4EE8" w14:textId="77777777" w:rsidR="00923E51" w:rsidRPr="00923E51" w:rsidRDefault="00923E51" w:rsidP="00923E5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>id-CPAC-Preparation-Type</w:t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ProtocolIE-ID ::= 468</w:t>
      </w:r>
    </w:p>
    <w:p w14:paraId="4311EF40" w14:textId="77777777" w:rsidR="00923E51" w:rsidRPr="00923E51" w:rsidRDefault="00923E51" w:rsidP="00923E5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eastAsia="ko-KR"/>
        </w:rPr>
      </w:pP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>id-UserPlaneFailureIndication</w:t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ProtocolIE-ID ::= 469</w:t>
      </w:r>
    </w:p>
    <w:p w14:paraId="22144358" w14:textId="77777777" w:rsidR="00923E51" w:rsidRPr="00923E51" w:rsidRDefault="00923E51" w:rsidP="00923E5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bookmarkStart w:id="266" w:name="_Hlk175500245"/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>id-MN-only-MDT-collection</w:t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ProtocolIE-ID ::= 470</w:t>
      </w:r>
    </w:p>
    <w:p w14:paraId="7E683951" w14:textId="77777777" w:rsidR="00923E51" w:rsidRPr="00923E51" w:rsidRDefault="00923E51" w:rsidP="00923E5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val="en-GB" w:eastAsia="ko-KR"/>
        </w:rPr>
      </w:pP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>id-BarringExemptionforEmerCallInfo</w:t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ProtocolIE-ID ::= 471</w:t>
      </w:r>
    </w:p>
    <w:p w14:paraId="7F6BDB06" w14:textId="77777777" w:rsidR="00923E51" w:rsidRPr="00923E51" w:rsidRDefault="00923E51" w:rsidP="00923E5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923E51">
        <w:rPr>
          <w:rFonts w:ascii="Courier New" w:eastAsia="宋体" w:hAnsi="Courier New" w:cs="Courier New"/>
          <w:noProof/>
          <w:kern w:val="0"/>
          <w:sz w:val="16"/>
          <w:szCs w:val="20"/>
        </w:rPr>
        <w:t>id-Transmission-Bandwidth-</w:t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16"/>
        </w:rPr>
        <w:t>asymmetric</w:t>
      </w:r>
      <w:r w:rsidRPr="00923E51">
        <w:rPr>
          <w:rFonts w:ascii="Courier New" w:eastAsia="宋体" w:hAnsi="Courier New" w:cs="Courier New"/>
          <w:noProof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>ProtocolIE-ID ::= 472</w:t>
      </w:r>
    </w:p>
    <w:p w14:paraId="67BE6618" w14:textId="77777777" w:rsidR="00923E51" w:rsidRPr="00923E51" w:rsidRDefault="00923E51" w:rsidP="00923E5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  <w:lang w:val="en-GB" w:eastAsia="ko-KR"/>
        </w:rPr>
      </w:pP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>id-SRSPositioningConfigOrActivationRequest</w:t>
      </w:r>
      <w:r w:rsidRPr="00923E51">
        <w:rPr>
          <w:rFonts w:ascii="Courier New" w:eastAsia="宋体" w:hAnsi="Courier New" w:cs="Courier New"/>
          <w:noProof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kern w:val="0"/>
          <w:sz w:val="16"/>
          <w:szCs w:val="20"/>
        </w:rPr>
        <w:tab/>
        <w:t>ProtocolIE-ID ::= 473</w:t>
      </w:r>
    </w:p>
    <w:p w14:paraId="0E5F9CBC" w14:textId="3FB84E16" w:rsidR="00923E51" w:rsidRDefault="00923E51" w:rsidP="00923E5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ins w:id="267" w:author="CATT" w:date="2025-01-06T13:50:00Z"/>
          <w:rFonts w:ascii="Courier New" w:eastAsia="宋体" w:hAnsi="Courier New" w:cs="Courier New"/>
          <w:noProof/>
          <w:kern w:val="0"/>
          <w:sz w:val="16"/>
          <w:szCs w:val="20"/>
        </w:rPr>
      </w:pP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>id-NRPPaPositioningInformation</w:t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923E51">
        <w:rPr>
          <w:rFonts w:ascii="Courier New" w:eastAsia="宋体" w:hAnsi="Courier New" w:cs="Courier New"/>
          <w:noProof/>
          <w:kern w:val="0"/>
          <w:sz w:val="16"/>
          <w:szCs w:val="20"/>
        </w:rPr>
        <w:t>ProtocolIE-ID ::= 474</w:t>
      </w:r>
    </w:p>
    <w:p w14:paraId="1C987B62" w14:textId="246EA072" w:rsidR="00923E51" w:rsidRPr="00923E51" w:rsidRDefault="00923E51" w:rsidP="00923E5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kern w:val="0"/>
          <w:sz w:val="16"/>
          <w:szCs w:val="20"/>
        </w:rPr>
      </w:pPr>
      <w:ins w:id="268" w:author="CATT" w:date="2025-01-06T13:51:00Z">
        <w:r>
          <w:rPr>
            <w:rFonts w:ascii="Courier New" w:eastAsia="Times New Roman" w:hAnsi="Courier New" w:cs="Courier New"/>
            <w:noProof/>
            <w:snapToGrid w:val="0"/>
            <w:kern w:val="0"/>
            <w:sz w:val="16"/>
            <w:szCs w:val="20"/>
          </w:rPr>
          <w:t>id-Cell-DTXDRX-Information</w:t>
        </w:r>
        <w:r>
          <w:rPr>
            <w:rFonts w:ascii="Courier New" w:eastAsia="Times New Roman" w:hAnsi="Courier New" w:cs="Courier New"/>
            <w:noProof/>
            <w:snapToGrid w:val="0"/>
            <w:kern w:val="0"/>
            <w:sz w:val="16"/>
            <w:szCs w:val="20"/>
          </w:rPr>
          <w:tab/>
        </w:r>
        <w:r>
          <w:rPr>
            <w:rFonts w:ascii="Courier New" w:eastAsia="Times New Roman" w:hAnsi="Courier New" w:cs="Courier New"/>
            <w:noProof/>
            <w:snapToGrid w:val="0"/>
            <w:kern w:val="0"/>
            <w:sz w:val="16"/>
            <w:szCs w:val="20"/>
          </w:rPr>
          <w:tab/>
        </w:r>
        <w:r>
          <w:rPr>
            <w:rFonts w:ascii="Courier New" w:eastAsia="Times New Roman" w:hAnsi="Courier New" w:cs="Courier New"/>
            <w:noProof/>
            <w:snapToGrid w:val="0"/>
            <w:kern w:val="0"/>
            <w:sz w:val="16"/>
            <w:szCs w:val="20"/>
          </w:rPr>
          <w:tab/>
        </w:r>
        <w:r>
          <w:rPr>
            <w:rFonts w:ascii="Courier New" w:eastAsia="Times New Roman" w:hAnsi="Courier New" w:cs="Courier New"/>
            <w:noProof/>
            <w:snapToGrid w:val="0"/>
            <w:kern w:val="0"/>
            <w:sz w:val="16"/>
            <w:szCs w:val="20"/>
          </w:rPr>
          <w:tab/>
        </w:r>
        <w:r>
          <w:rPr>
            <w:rFonts w:ascii="Courier New" w:eastAsia="Times New Roman" w:hAnsi="Courier New" w:cs="Courier New"/>
            <w:noProof/>
            <w:snapToGrid w:val="0"/>
            <w:kern w:val="0"/>
            <w:sz w:val="16"/>
            <w:szCs w:val="20"/>
          </w:rPr>
          <w:tab/>
        </w:r>
        <w:r>
          <w:rPr>
            <w:rFonts w:ascii="Courier New" w:eastAsia="Times New Roman" w:hAnsi="Courier New" w:cs="Courier New"/>
            <w:noProof/>
            <w:snapToGrid w:val="0"/>
            <w:kern w:val="0"/>
            <w:sz w:val="16"/>
            <w:szCs w:val="20"/>
          </w:rPr>
          <w:tab/>
        </w:r>
        <w:r>
          <w:rPr>
            <w:rFonts w:ascii="Courier New" w:eastAsia="Times New Roman" w:hAnsi="Courier New" w:cs="Courier New"/>
            <w:noProof/>
            <w:snapToGrid w:val="0"/>
            <w:kern w:val="0"/>
            <w:sz w:val="16"/>
            <w:szCs w:val="20"/>
          </w:rPr>
          <w:tab/>
        </w:r>
        <w:r>
          <w:rPr>
            <w:rFonts w:ascii="Courier New" w:eastAsia="Times New Roman" w:hAnsi="Courier New" w:cs="Courier New"/>
            <w:noProof/>
            <w:snapToGrid w:val="0"/>
            <w:kern w:val="0"/>
            <w:sz w:val="16"/>
            <w:szCs w:val="20"/>
          </w:rPr>
          <w:tab/>
        </w:r>
        <w:r>
          <w:rPr>
            <w:rFonts w:ascii="Courier New" w:eastAsia="Times New Roman" w:hAnsi="Courier New" w:cs="Courier New"/>
            <w:noProof/>
            <w:snapToGrid w:val="0"/>
            <w:kern w:val="0"/>
            <w:sz w:val="16"/>
            <w:szCs w:val="20"/>
          </w:rPr>
          <w:tab/>
        </w:r>
        <w:r>
          <w:rPr>
            <w:rFonts w:ascii="Courier New" w:eastAsia="Times New Roman" w:hAnsi="Courier New" w:cs="Courier New"/>
            <w:noProof/>
            <w:snapToGrid w:val="0"/>
            <w:kern w:val="0"/>
            <w:sz w:val="16"/>
            <w:szCs w:val="20"/>
          </w:rPr>
          <w:tab/>
        </w:r>
        <w:r>
          <w:rPr>
            <w:rFonts w:ascii="Courier New" w:eastAsia="Times New Roman" w:hAnsi="Courier New" w:cs="Courier New"/>
            <w:noProof/>
            <w:snapToGrid w:val="0"/>
            <w:kern w:val="0"/>
            <w:sz w:val="16"/>
            <w:szCs w:val="20"/>
          </w:rPr>
          <w:tab/>
        </w:r>
        <w:r>
          <w:rPr>
            <w:rFonts w:ascii="Courier New" w:eastAsia="Times New Roman" w:hAnsi="Courier New" w:cs="Courier New"/>
            <w:noProof/>
            <w:snapToGrid w:val="0"/>
            <w:kern w:val="0"/>
            <w:sz w:val="16"/>
            <w:szCs w:val="20"/>
          </w:rPr>
          <w:tab/>
        </w:r>
        <w:r>
          <w:rPr>
            <w:rFonts w:ascii="Courier New" w:eastAsia="Times New Roman" w:hAnsi="Courier New" w:cs="Courier New"/>
            <w:noProof/>
            <w:snapToGrid w:val="0"/>
            <w:kern w:val="0"/>
            <w:sz w:val="16"/>
            <w:szCs w:val="20"/>
          </w:rPr>
          <w:tab/>
        </w:r>
        <w:r>
          <w:rPr>
            <w:rFonts w:ascii="Courier New" w:eastAsia="Times New Roman" w:hAnsi="Courier New" w:cs="Courier New"/>
            <w:noProof/>
            <w:snapToGrid w:val="0"/>
            <w:kern w:val="0"/>
            <w:sz w:val="16"/>
            <w:szCs w:val="20"/>
          </w:rPr>
          <w:tab/>
        </w:r>
        <w:r>
          <w:rPr>
            <w:rFonts w:ascii="Courier New" w:eastAsia="Times New Roman" w:hAnsi="Courier New" w:cs="Courier New"/>
            <w:noProof/>
            <w:snapToGrid w:val="0"/>
            <w:kern w:val="0"/>
            <w:sz w:val="16"/>
            <w:szCs w:val="20"/>
          </w:rPr>
          <w:tab/>
        </w:r>
        <w:r>
          <w:rPr>
            <w:rFonts w:ascii="Courier New" w:eastAsia="Times New Roman" w:hAnsi="Courier New" w:cs="Courier New"/>
            <w:noProof/>
            <w:snapToGrid w:val="0"/>
            <w:kern w:val="0"/>
            <w:sz w:val="16"/>
            <w:szCs w:val="20"/>
          </w:rPr>
          <w:tab/>
        </w:r>
        <w:r>
          <w:rPr>
            <w:rFonts w:ascii="Courier New" w:eastAsia="Times New Roman" w:hAnsi="Courier New" w:cs="Courier New"/>
            <w:noProof/>
            <w:snapToGrid w:val="0"/>
            <w:kern w:val="0"/>
            <w:sz w:val="16"/>
            <w:szCs w:val="20"/>
          </w:rPr>
          <w:tab/>
        </w:r>
        <w:r>
          <w:rPr>
            <w:rFonts w:ascii="Courier New" w:eastAsia="Times New Roman" w:hAnsi="Courier New" w:cs="Courier New"/>
            <w:noProof/>
            <w:snapToGrid w:val="0"/>
            <w:kern w:val="0"/>
            <w:sz w:val="16"/>
            <w:szCs w:val="20"/>
          </w:rPr>
          <w:tab/>
        </w:r>
        <w:r>
          <w:rPr>
            <w:rFonts w:ascii="Courier New" w:eastAsia="Times New Roman" w:hAnsi="Courier New" w:cs="Courier New"/>
            <w:noProof/>
            <w:snapToGrid w:val="0"/>
            <w:kern w:val="0"/>
            <w:sz w:val="16"/>
            <w:szCs w:val="20"/>
          </w:rPr>
          <w:tab/>
          <w:t>ProtocolIE-ID ::= xxx</w:t>
        </w:r>
      </w:ins>
    </w:p>
    <w:p w14:paraId="050C8F00" w14:textId="77777777" w:rsidR="00923E51" w:rsidRPr="00923E51" w:rsidRDefault="00923E51" w:rsidP="00923E5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hAnsi="Courier New" w:cs="Courier New"/>
          <w:noProof/>
          <w:snapToGrid w:val="0"/>
          <w:kern w:val="0"/>
          <w:sz w:val="16"/>
          <w:szCs w:val="20"/>
        </w:rPr>
      </w:pPr>
    </w:p>
    <w:bookmarkEnd w:id="266"/>
    <w:p w14:paraId="35D5A247" w14:textId="77777777" w:rsidR="00A551D4" w:rsidRPr="00A551D4" w:rsidRDefault="00A551D4" w:rsidP="00A551D4">
      <w:pPr>
        <w:widowControl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</w:p>
    <w:p w14:paraId="5FBF4293" w14:textId="77777777" w:rsidR="00A551D4" w:rsidRPr="00A551D4" w:rsidRDefault="00A551D4" w:rsidP="00A551D4">
      <w:pPr>
        <w:widowControl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END</w:t>
      </w:r>
    </w:p>
    <w:p w14:paraId="652278C9" w14:textId="77777777" w:rsidR="00A551D4" w:rsidRDefault="00A551D4" w:rsidP="00A551D4">
      <w:pPr>
        <w:widowControl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-- ASN1STOP</w:t>
      </w:r>
    </w:p>
    <w:p w14:paraId="18D81332" w14:textId="77777777" w:rsidR="00D60FF5" w:rsidRPr="00D60FF5" w:rsidRDefault="00D60FF5" w:rsidP="00D60FF5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</w:rPr>
      </w:pPr>
    </w:p>
    <w:p w14:paraId="3465254E" w14:textId="77777777" w:rsidR="00D60FF5" w:rsidRPr="00D60FF5" w:rsidRDefault="00D60FF5" w:rsidP="00D60FF5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hAnsi="Courier New"/>
          <w:noProof/>
          <w:kern w:val="0"/>
          <w:sz w:val="16"/>
          <w:szCs w:val="20"/>
          <w:lang w:val="en-GB" w:eastAsia="ko-KR"/>
        </w:rPr>
      </w:pPr>
    </w:p>
    <w:p w14:paraId="488EC6B7" w14:textId="77777777" w:rsidR="00612ADE" w:rsidRPr="00396731" w:rsidRDefault="00FA19E9">
      <w:pPr>
        <w:jc w:val="center"/>
        <w:rPr>
          <w:rFonts w:eastAsia="Yu Mincho"/>
          <w:color w:val="FF0000"/>
          <w:highlight w:val="yellow"/>
        </w:rPr>
      </w:pPr>
      <w:r w:rsidRPr="00396731">
        <w:rPr>
          <w:color w:val="FF0000"/>
        </w:rPr>
        <w:t>-------------------------------------------End of changes-------------------------------------------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sectPr w:rsidR="00612ADE" w:rsidRPr="00396731" w:rsidSect="00003E2A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F28AAD" w14:textId="77777777" w:rsidR="006D3D95" w:rsidRDefault="006D3D95">
      <w:r>
        <w:separator/>
      </w:r>
    </w:p>
  </w:endnote>
  <w:endnote w:type="continuationSeparator" w:id="0">
    <w:p w14:paraId="14F484FE" w14:textId="77777777" w:rsidR="006D3D95" w:rsidRDefault="006D3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E2B5BC" w14:textId="77777777" w:rsidR="006D3D95" w:rsidRDefault="006D3D95">
      <w:r>
        <w:separator/>
      </w:r>
    </w:p>
  </w:footnote>
  <w:footnote w:type="continuationSeparator" w:id="0">
    <w:p w14:paraId="2305F7D7" w14:textId="77777777" w:rsidR="006D3D95" w:rsidRDefault="006D3D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03966" w14:textId="77777777" w:rsidR="00612ADE" w:rsidRDefault="00FA19E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E08AD"/>
    <w:multiLevelType w:val="hybridMultilevel"/>
    <w:tmpl w:val="D200DA48"/>
    <w:lvl w:ilvl="0" w:tplc="9D9CDF0E">
      <w:start w:val="2"/>
      <w:numFmt w:val="bullet"/>
      <w:lvlText w:val="-"/>
      <w:lvlJc w:val="left"/>
      <w:pPr>
        <w:ind w:left="360" w:hanging="360"/>
      </w:pPr>
      <w:rPr>
        <w:rFonts w:ascii="Calibri" w:eastAsiaTheme="minorEastAsia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9C746A4"/>
    <w:multiLevelType w:val="hybridMultilevel"/>
    <w:tmpl w:val="548E2EAE"/>
    <w:lvl w:ilvl="0" w:tplc="21F621F0">
      <w:start w:val="8"/>
      <w:numFmt w:val="bullet"/>
      <w:lvlText w:val="-"/>
      <w:lvlJc w:val="left"/>
      <w:pPr>
        <w:ind w:left="644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A8D62C9"/>
    <w:multiLevelType w:val="multilevel"/>
    <w:tmpl w:val="0A8D62C9"/>
    <w:lvl w:ilvl="0"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A3A46EB"/>
    <w:multiLevelType w:val="hybridMultilevel"/>
    <w:tmpl w:val="60F6288E"/>
    <w:lvl w:ilvl="0" w:tplc="8CA8A966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625A9D"/>
    <w:multiLevelType w:val="hybridMultilevel"/>
    <w:tmpl w:val="9BACC568"/>
    <w:lvl w:ilvl="0" w:tplc="CD04A1E6">
      <w:start w:val="3"/>
      <w:numFmt w:val="bullet"/>
      <w:lvlText w:val=""/>
      <w:lvlJc w:val="left"/>
      <w:pPr>
        <w:ind w:left="720" w:hanging="360"/>
      </w:pPr>
      <w:rPr>
        <w:rFonts w:ascii="Wingdings" w:eastAsia="宋体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 w15:restartNumberingAfterBreak="0">
    <w:nsid w:val="4BB7672C"/>
    <w:multiLevelType w:val="multilevel"/>
    <w:tmpl w:val="4BB767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6" w15:restartNumberingAfterBreak="0">
    <w:nsid w:val="5CAC7538"/>
    <w:multiLevelType w:val="hybridMultilevel"/>
    <w:tmpl w:val="7D00FD32"/>
    <w:lvl w:ilvl="0" w:tplc="C49AFC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29371BB"/>
    <w:multiLevelType w:val="multilevel"/>
    <w:tmpl w:val="629371BB"/>
    <w:lvl w:ilvl="0">
      <w:start w:val="3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70C11EC"/>
    <w:multiLevelType w:val="hybridMultilevel"/>
    <w:tmpl w:val="87EE595C"/>
    <w:lvl w:ilvl="0" w:tplc="575A9610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01368A6"/>
    <w:multiLevelType w:val="hybridMultilevel"/>
    <w:tmpl w:val="2B68931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779"/>
        </w:tabs>
        <w:ind w:left="77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ascii="Wingdings" w:hAnsi="Wingdings" w:hint="default"/>
      </w:rPr>
    </w:lvl>
  </w:abstractNum>
  <w:abstractNum w:abstractNumId="11" w15:restartNumberingAfterBreak="0">
    <w:nsid w:val="75AD40C3"/>
    <w:multiLevelType w:val="hybridMultilevel"/>
    <w:tmpl w:val="E326B1F0"/>
    <w:lvl w:ilvl="0" w:tplc="D16CC6BE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73D2028"/>
    <w:multiLevelType w:val="hybridMultilevel"/>
    <w:tmpl w:val="DFD8F562"/>
    <w:lvl w:ilvl="0" w:tplc="381E4D90">
      <w:start w:val="2024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7"/>
  </w:num>
  <w:num w:numId="4">
    <w:abstractNumId w:val="2"/>
  </w:num>
  <w:num w:numId="5">
    <w:abstractNumId w:val="6"/>
  </w:num>
  <w:num w:numId="6">
    <w:abstractNumId w:val="11"/>
  </w:num>
  <w:num w:numId="7">
    <w:abstractNumId w:val="9"/>
  </w:num>
  <w:num w:numId="8">
    <w:abstractNumId w:val="1"/>
  </w:num>
  <w:num w:numId="9">
    <w:abstractNumId w:val="4"/>
  </w:num>
  <w:num w:numId="10">
    <w:abstractNumId w:val="0"/>
  </w:num>
  <w:num w:numId="11">
    <w:abstractNumId w:val="3"/>
  </w:num>
  <w:num w:numId="12">
    <w:abstractNumId w:val="8"/>
  </w:num>
  <w:num w:numId="1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35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3E2A"/>
    <w:rsid w:val="00004679"/>
    <w:rsid w:val="000047A9"/>
    <w:rsid w:val="00004BF0"/>
    <w:rsid w:val="00004CCB"/>
    <w:rsid w:val="00004CEB"/>
    <w:rsid w:val="00004D24"/>
    <w:rsid w:val="00004D3B"/>
    <w:rsid w:val="00004F57"/>
    <w:rsid w:val="0000567F"/>
    <w:rsid w:val="000056B7"/>
    <w:rsid w:val="000056D4"/>
    <w:rsid w:val="00005CD0"/>
    <w:rsid w:val="00005DB7"/>
    <w:rsid w:val="000062D8"/>
    <w:rsid w:val="00006648"/>
    <w:rsid w:val="00006651"/>
    <w:rsid w:val="0000730B"/>
    <w:rsid w:val="00007679"/>
    <w:rsid w:val="00007AA3"/>
    <w:rsid w:val="00007FAF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083"/>
    <w:rsid w:val="00012284"/>
    <w:rsid w:val="000128BE"/>
    <w:rsid w:val="0001292F"/>
    <w:rsid w:val="00012B4E"/>
    <w:rsid w:val="00013757"/>
    <w:rsid w:val="0001383B"/>
    <w:rsid w:val="000138A2"/>
    <w:rsid w:val="00013CA9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7DE"/>
    <w:rsid w:val="000169A4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4B5"/>
    <w:rsid w:val="0003508C"/>
    <w:rsid w:val="00035131"/>
    <w:rsid w:val="00035353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0FB1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22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C92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2EEC"/>
    <w:rsid w:val="000533BC"/>
    <w:rsid w:val="00053648"/>
    <w:rsid w:val="000536B7"/>
    <w:rsid w:val="000538CE"/>
    <w:rsid w:val="000538EA"/>
    <w:rsid w:val="00053A18"/>
    <w:rsid w:val="00053B15"/>
    <w:rsid w:val="00053C5D"/>
    <w:rsid w:val="00053E14"/>
    <w:rsid w:val="00053FF3"/>
    <w:rsid w:val="00054010"/>
    <w:rsid w:val="00054480"/>
    <w:rsid w:val="000547E1"/>
    <w:rsid w:val="00054952"/>
    <w:rsid w:val="00054A22"/>
    <w:rsid w:val="00055382"/>
    <w:rsid w:val="0005589D"/>
    <w:rsid w:val="000558E7"/>
    <w:rsid w:val="00055C34"/>
    <w:rsid w:val="00055D34"/>
    <w:rsid w:val="00055DB7"/>
    <w:rsid w:val="00055DD7"/>
    <w:rsid w:val="00055F7C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A77"/>
    <w:rsid w:val="00063DD5"/>
    <w:rsid w:val="00063DDE"/>
    <w:rsid w:val="00063E03"/>
    <w:rsid w:val="00064112"/>
    <w:rsid w:val="0006435B"/>
    <w:rsid w:val="00064940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77EED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970"/>
    <w:rsid w:val="00082A9C"/>
    <w:rsid w:val="00082AE4"/>
    <w:rsid w:val="00082F94"/>
    <w:rsid w:val="00082FD9"/>
    <w:rsid w:val="000834D1"/>
    <w:rsid w:val="0008379B"/>
    <w:rsid w:val="000839A0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90D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CAB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E3F"/>
    <w:rsid w:val="000B440A"/>
    <w:rsid w:val="000B4A46"/>
    <w:rsid w:val="000B5080"/>
    <w:rsid w:val="000B51AC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2B7"/>
    <w:rsid w:val="000C7315"/>
    <w:rsid w:val="000C7399"/>
    <w:rsid w:val="000C739E"/>
    <w:rsid w:val="000C7485"/>
    <w:rsid w:val="000C7493"/>
    <w:rsid w:val="000C75ED"/>
    <w:rsid w:val="000C7737"/>
    <w:rsid w:val="000C7810"/>
    <w:rsid w:val="000C7E28"/>
    <w:rsid w:val="000C7E4D"/>
    <w:rsid w:val="000D05BC"/>
    <w:rsid w:val="000D0986"/>
    <w:rsid w:val="000D0E03"/>
    <w:rsid w:val="000D1174"/>
    <w:rsid w:val="000D1D15"/>
    <w:rsid w:val="000D1EA1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17E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ABC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27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29A0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3D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983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41"/>
    <w:rsid w:val="001161CF"/>
    <w:rsid w:val="00116356"/>
    <w:rsid w:val="00116A54"/>
    <w:rsid w:val="00117ADB"/>
    <w:rsid w:val="00117EB2"/>
    <w:rsid w:val="00117F77"/>
    <w:rsid w:val="00120204"/>
    <w:rsid w:val="00120609"/>
    <w:rsid w:val="00121064"/>
    <w:rsid w:val="00121239"/>
    <w:rsid w:val="00121EE7"/>
    <w:rsid w:val="001224DE"/>
    <w:rsid w:val="00122531"/>
    <w:rsid w:val="001225C3"/>
    <w:rsid w:val="00122A26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2FE"/>
    <w:rsid w:val="001323C1"/>
    <w:rsid w:val="00132924"/>
    <w:rsid w:val="00132A05"/>
    <w:rsid w:val="00132A5D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08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080"/>
    <w:rsid w:val="00146A25"/>
    <w:rsid w:val="00146A2F"/>
    <w:rsid w:val="00146C34"/>
    <w:rsid w:val="0014739A"/>
    <w:rsid w:val="001503A1"/>
    <w:rsid w:val="0015041E"/>
    <w:rsid w:val="00150AEB"/>
    <w:rsid w:val="00150D4C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A94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1F53"/>
    <w:rsid w:val="0016200C"/>
    <w:rsid w:val="0016246C"/>
    <w:rsid w:val="0016265E"/>
    <w:rsid w:val="00162E90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50E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27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48"/>
    <w:rsid w:val="00180B6B"/>
    <w:rsid w:val="0018102B"/>
    <w:rsid w:val="0018131C"/>
    <w:rsid w:val="0018131E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476"/>
    <w:rsid w:val="00185666"/>
    <w:rsid w:val="001856CE"/>
    <w:rsid w:val="00185964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5F6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1E06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4C6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7DB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555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84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BD0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050"/>
    <w:rsid w:val="0020019A"/>
    <w:rsid w:val="00200224"/>
    <w:rsid w:val="00200316"/>
    <w:rsid w:val="00200455"/>
    <w:rsid w:val="002006A3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B"/>
    <w:rsid w:val="00202D0F"/>
    <w:rsid w:val="00202FC5"/>
    <w:rsid w:val="00203772"/>
    <w:rsid w:val="00204481"/>
    <w:rsid w:val="002044AF"/>
    <w:rsid w:val="00204698"/>
    <w:rsid w:val="002046A2"/>
    <w:rsid w:val="00204F24"/>
    <w:rsid w:val="00205901"/>
    <w:rsid w:val="00205CA0"/>
    <w:rsid w:val="00205F1D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633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10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504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81D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4D6C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3C24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1C9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D23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27D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5DF8"/>
    <w:rsid w:val="00295F1A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812"/>
    <w:rsid w:val="002A0958"/>
    <w:rsid w:val="002A13D5"/>
    <w:rsid w:val="002A21D2"/>
    <w:rsid w:val="002A2469"/>
    <w:rsid w:val="002A275F"/>
    <w:rsid w:val="002A282C"/>
    <w:rsid w:val="002A2954"/>
    <w:rsid w:val="002A2F29"/>
    <w:rsid w:val="002A304D"/>
    <w:rsid w:val="002A30AC"/>
    <w:rsid w:val="002A3190"/>
    <w:rsid w:val="002A31C1"/>
    <w:rsid w:val="002A35C6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775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50C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B2F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4E8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354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199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432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9C4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14"/>
    <w:rsid w:val="00316BD8"/>
    <w:rsid w:val="003171F0"/>
    <w:rsid w:val="003172DC"/>
    <w:rsid w:val="00317B20"/>
    <w:rsid w:val="00317CA5"/>
    <w:rsid w:val="00320A71"/>
    <w:rsid w:val="00320E84"/>
    <w:rsid w:val="00320F5C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A2A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2DDB"/>
    <w:rsid w:val="003334DB"/>
    <w:rsid w:val="00333A1F"/>
    <w:rsid w:val="00333E7E"/>
    <w:rsid w:val="0033408E"/>
    <w:rsid w:val="00334A36"/>
    <w:rsid w:val="00335349"/>
    <w:rsid w:val="003359AD"/>
    <w:rsid w:val="003363EA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1BE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6C32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BDB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0D1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05C0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31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3E3F"/>
    <w:rsid w:val="003A5701"/>
    <w:rsid w:val="003A59A7"/>
    <w:rsid w:val="003A5D94"/>
    <w:rsid w:val="003A6250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4B"/>
    <w:rsid w:val="003B3C80"/>
    <w:rsid w:val="003B4564"/>
    <w:rsid w:val="003B4775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18"/>
    <w:rsid w:val="003D2EFE"/>
    <w:rsid w:val="003D2F09"/>
    <w:rsid w:val="003D3D4C"/>
    <w:rsid w:val="003D3DAD"/>
    <w:rsid w:val="003D45A8"/>
    <w:rsid w:val="003D471A"/>
    <w:rsid w:val="003D475F"/>
    <w:rsid w:val="003D4F45"/>
    <w:rsid w:val="003D511D"/>
    <w:rsid w:val="003D51A3"/>
    <w:rsid w:val="003D53B9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C2B"/>
    <w:rsid w:val="003E3DE1"/>
    <w:rsid w:val="003E4131"/>
    <w:rsid w:val="003E446D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295"/>
    <w:rsid w:val="003F03BD"/>
    <w:rsid w:val="003F0F9B"/>
    <w:rsid w:val="003F1288"/>
    <w:rsid w:val="003F128C"/>
    <w:rsid w:val="003F132A"/>
    <w:rsid w:val="003F141F"/>
    <w:rsid w:val="003F1432"/>
    <w:rsid w:val="003F16F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4FEC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3F7D0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3C03"/>
    <w:rsid w:val="00414713"/>
    <w:rsid w:val="004148CB"/>
    <w:rsid w:val="00414A1C"/>
    <w:rsid w:val="00414A36"/>
    <w:rsid w:val="00414A57"/>
    <w:rsid w:val="00414D7F"/>
    <w:rsid w:val="0041530A"/>
    <w:rsid w:val="004155DB"/>
    <w:rsid w:val="00415F5E"/>
    <w:rsid w:val="0041614D"/>
    <w:rsid w:val="0041622E"/>
    <w:rsid w:val="00416579"/>
    <w:rsid w:val="004165FF"/>
    <w:rsid w:val="0041714A"/>
    <w:rsid w:val="0041773F"/>
    <w:rsid w:val="004178DA"/>
    <w:rsid w:val="00420141"/>
    <w:rsid w:val="00420300"/>
    <w:rsid w:val="004209E4"/>
    <w:rsid w:val="004209FD"/>
    <w:rsid w:val="00420BAA"/>
    <w:rsid w:val="00420C0A"/>
    <w:rsid w:val="00420C9F"/>
    <w:rsid w:val="00421019"/>
    <w:rsid w:val="00421351"/>
    <w:rsid w:val="0042141F"/>
    <w:rsid w:val="004216C7"/>
    <w:rsid w:val="0042291C"/>
    <w:rsid w:val="00422B2C"/>
    <w:rsid w:val="00422D0D"/>
    <w:rsid w:val="00423012"/>
    <w:rsid w:val="00423419"/>
    <w:rsid w:val="0042373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276EF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2CD"/>
    <w:rsid w:val="0043230F"/>
    <w:rsid w:val="0043261F"/>
    <w:rsid w:val="00432C5F"/>
    <w:rsid w:val="00432D09"/>
    <w:rsid w:val="0043353F"/>
    <w:rsid w:val="00433A79"/>
    <w:rsid w:val="00433D34"/>
    <w:rsid w:val="00434CE0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6D4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0D"/>
    <w:rsid w:val="00456989"/>
    <w:rsid w:val="00456AFF"/>
    <w:rsid w:val="00456CB6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E7B"/>
    <w:rsid w:val="00460047"/>
    <w:rsid w:val="004602FF"/>
    <w:rsid w:val="00460ADB"/>
    <w:rsid w:val="00460D58"/>
    <w:rsid w:val="004610DF"/>
    <w:rsid w:val="0046142F"/>
    <w:rsid w:val="004618AA"/>
    <w:rsid w:val="00461AAD"/>
    <w:rsid w:val="00461F67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032"/>
    <w:rsid w:val="00471512"/>
    <w:rsid w:val="00471685"/>
    <w:rsid w:val="004717B3"/>
    <w:rsid w:val="0047211B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77D02"/>
    <w:rsid w:val="004803AF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AB1"/>
    <w:rsid w:val="00493D1F"/>
    <w:rsid w:val="004944CA"/>
    <w:rsid w:val="0049491A"/>
    <w:rsid w:val="00494DE6"/>
    <w:rsid w:val="00494F73"/>
    <w:rsid w:val="00495535"/>
    <w:rsid w:val="00495C95"/>
    <w:rsid w:val="004962B5"/>
    <w:rsid w:val="00496755"/>
    <w:rsid w:val="00496927"/>
    <w:rsid w:val="00496B55"/>
    <w:rsid w:val="00496BCB"/>
    <w:rsid w:val="00496C82"/>
    <w:rsid w:val="00496E16"/>
    <w:rsid w:val="00497059"/>
    <w:rsid w:val="00497569"/>
    <w:rsid w:val="00497A53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2CC4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388"/>
    <w:rsid w:val="004B742D"/>
    <w:rsid w:val="004B74B3"/>
    <w:rsid w:val="004B75B7"/>
    <w:rsid w:val="004B767B"/>
    <w:rsid w:val="004B799B"/>
    <w:rsid w:val="004B79CD"/>
    <w:rsid w:val="004B7FC4"/>
    <w:rsid w:val="004C01D1"/>
    <w:rsid w:val="004C062D"/>
    <w:rsid w:val="004C1017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D8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1A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AEB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5F2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3D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D22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15A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9FB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7C3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423"/>
    <w:rsid w:val="00566CBF"/>
    <w:rsid w:val="00566FC6"/>
    <w:rsid w:val="0056720D"/>
    <w:rsid w:val="00567319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748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055"/>
    <w:rsid w:val="00584776"/>
    <w:rsid w:val="00584BD0"/>
    <w:rsid w:val="005850FC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4E2C"/>
    <w:rsid w:val="0059506F"/>
    <w:rsid w:val="005950D3"/>
    <w:rsid w:val="005950E2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A94"/>
    <w:rsid w:val="005A1B5F"/>
    <w:rsid w:val="005A25D6"/>
    <w:rsid w:val="005A294A"/>
    <w:rsid w:val="005A2FB5"/>
    <w:rsid w:val="005A341B"/>
    <w:rsid w:val="005A360C"/>
    <w:rsid w:val="005A365C"/>
    <w:rsid w:val="005A3776"/>
    <w:rsid w:val="005A3F46"/>
    <w:rsid w:val="005A45A0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AA9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EB6"/>
    <w:rsid w:val="005B7188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26"/>
    <w:rsid w:val="005C6DB2"/>
    <w:rsid w:val="005C6DCB"/>
    <w:rsid w:val="005C6E0D"/>
    <w:rsid w:val="005C7414"/>
    <w:rsid w:val="005C7532"/>
    <w:rsid w:val="005C758E"/>
    <w:rsid w:val="005C760B"/>
    <w:rsid w:val="005C792C"/>
    <w:rsid w:val="005C798D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45"/>
    <w:rsid w:val="005D266A"/>
    <w:rsid w:val="005D2882"/>
    <w:rsid w:val="005D2A77"/>
    <w:rsid w:val="005D2A98"/>
    <w:rsid w:val="005D2E01"/>
    <w:rsid w:val="005D2EFE"/>
    <w:rsid w:val="005D334D"/>
    <w:rsid w:val="005D33A1"/>
    <w:rsid w:val="005D376B"/>
    <w:rsid w:val="005D38BF"/>
    <w:rsid w:val="005D3E72"/>
    <w:rsid w:val="005D40BE"/>
    <w:rsid w:val="005D40F2"/>
    <w:rsid w:val="005D47E9"/>
    <w:rsid w:val="005D4ADF"/>
    <w:rsid w:val="005D4E24"/>
    <w:rsid w:val="005D51E5"/>
    <w:rsid w:val="005D54FC"/>
    <w:rsid w:val="005D5753"/>
    <w:rsid w:val="005D6159"/>
    <w:rsid w:val="005D6263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5E30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2FB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AA8"/>
    <w:rsid w:val="005F5B42"/>
    <w:rsid w:val="005F5BD4"/>
    <w:rsid w:val="005F6030"/>
    <w:rsid w:val="005F6531"/>
    <w:rsid w:val="005F6601"/>
    <w:rsid w:val="005F6662"/>
    <w:rsid w:val="005F687D"/>
    <w:rsid w:val="005F70EE"/>
    <w:rsid w:val="005F7176"/>
    <w:rsid w:val="005F7664"/>
    <w:rsid w:val="005F79E9"/>
    <w:rsid w:val="005F7FB4"/>
    <w:rsid w:val="0060077C"/>
    <w:rsid w:val="006007B8"/>
    <w:rsid w:val="00600A65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542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5E6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2ADE"/>
    <w:rsid w:val="00613232"/>
    <w:rsid w:val="006132B4"/>
    <w:rsid w:val="006134D5"/>
    <w:rsid w:val="006135EE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1D49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712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C64"/>
    <w:rsid w:val="00647E96"/>
    <w:rsid w:val="006508B8"/>
    <w:rsid w:val="006509C0"/>
    <w:rsid w:val="00650A04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0D7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3BC0"/>
    <w:rsid w:val="0066440E"/>
    <w:rsid w:val="006648CF"/>
    <w:rsid w:val="00664F78"/>
    <w:rsid w:val="0066550C"/>
    <w:rsid w:val="006656C1"/>
    <w:rsid w:val="00665723"/>
    <w:rsid w:val="00665790"/>
    <w:rsid w:val="00665869"/>
    <w:rsid w:val="00665A86"/>
    <w:rsid w:val="00665CF6"/>
    <w:rsid w:val="006663D4"/>
    <w:rsid w:val="00666520"/>
    <w:rsid w:val="00666A1C"/>
    <w:rsid w:val="00666DA4"/>
    <w:rsid w:val="00666ECB"/>
    <w:rsid w:val="006672B0"/>
    <w:rsid w:val="006672EE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963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056"/>
    <w:rsid w:val="006861A8"/>
    <w:rsid w:val="006868EB"/>
    <w:rsid w:val="0068699B"/>
    <w:rsid w:val="006869A7"/>
    <w:rsid w:val="00686BEC"/>
    <w:rsid w:val="00686C2E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1FF0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7C5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A35"/>
    <w:rsid w:val="006A1B76"/>
    <w:rsid w:val="006A1D0D"/>
    <w:rsid w:val="006A1D90"/>
    <w:rsid w:val="006A1E6A"/>
    <w:rsid w:val="006A2560"/>
    <w:rsid w:val="006A25AB"/>
    <w:rsid w:val="006A2AE2"/>
    <w:rsid w:val="006A2C36"/>
    <w:rsid w:val="006A34A4"/>
    <w:rsid w:val="006A381D"/>
    <w:rsid w:val="006A3949"/>
    <w:rsid w:val="006A3C9D"/>
    <w:rsid w:val="006A4939"/>
    <w:rsid w:val="006A5845"/>
    <w:rsid w:val="006A5A12"/>
    <w:rsid w:val="006A5D5D"/>
    <w:rsid w:val="006A5DCC"/>
    <w:rsid w:val="006A600C"/>
    <w:rsid w:val="006A6032"/>
    <w:rsid w:val="006A6205"/>
    <w:rsid w:val="006A6562"/>
    <w:rsid w:val="006A6C2B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9E4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6FEB"/>
    <w:rsid w:val="006B700B"/>
    <w:rsid w:val="006B75A5"/>
    <w:rsid w:val="006B78C9"/>
    <w:rsid w:val="006B7E62"/>
    <w:rsid w:val="006C035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D95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23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16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882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14E"/>
    <w:rsid w:val="007077F1"/>
    <w:rsid w:val="00707DA5"/>
    <w:rsid w:val="00707F19"/>
    <w:rsid w:val="00707F79"/>
    <w:rsid w:val="00707FA4"/>
    <w:rsid w:val="00710895"/>
    <w:rsid w:val="00710990"/>
    <w:rsid w:val="00710F36"/>
    <w:rsid w:val="00710F69"/>
    <w:rsid w:val="00710FC7"/>
    <w:rsid w:val="007111DB"/>
    <w:rsid w:val="00711253"/>
    <w:rsid w:val="007116C7"/>
    <w:rsid w:val="0071181A"/>
    <w:rsid w:val="00711EE4"/>
    <w:rsid w:val="00712038"/>
    <w:rsid w:val="007126C6"/>
    <w:rsid w:val="00712B2F"/>
    <w:rsid w:val="00713123"/>
    <w:rsid w:val="00713184"/>
    <w:rsid w:val="00713808"/>
    <w:rsid w:val="00713A24"/>
    <w:rsid w:val="00713AD7"/>
    <w:rsid w:val="007142E3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A56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18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C21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751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A8"/>
    <w:rsid w:val="00745CD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391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0F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57768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925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1E1D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662"/>
    <w:rsid w:val="007777FA"/>
    <w:rsid w:val="00777853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3ED5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440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37C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1AF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987"/>
    <w:rsid w:val="007B2A8E"/>
    <w:rsid w:val="007B2AD3"/>
    <w:rsid w:val="007B2B00"/>
    <w:rsid w:val="007B2EF0"/>
    <w:rsid w:val="007B3716"/>
    <w:rsid w:val="007B41E4"/>
    <w:rsid w:val="007B442B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4BEE"/>
    <w:rsid w:val="007C5126"/>
    <w:rsid w:val="007C530A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304"/>
    <w:rsid w:val="007D04DA"/>
    <w:rsid w:val="007D07CD"/>
    <w:rsid w:val="007D09CE"/>
    <w:rsid w:val="007D09E6"/>
    <w:rsid w:val="007D15A7"/>
    <w:rsid w:val="007D1883"/>
    <w:rsid w:val="007D1A85"/>
    <w:rsid w:val="007D25E9"/>
    <w:rsid w:val="007D28AC"/>
    <w:rsid w:val="007D32CC"/>
    <w:rsid w:val="007D37C5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728"/>
    <w:rsid w:val="007E3927"/>
    <w:rsid w:val="007E3A65"/>
    <w:rsid w:val="007E46D3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14A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2E2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AEB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7F0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36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21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C1A"/>
    <w:rsid w:val="00875E37"/>
    <w:rsid w:val="008766B1"/>
    <w:rsid w:val="008768CA"/>
    <w:rsid w:val="00876E74"/>
    <w:rsid w:val="00876F9E"/>
    <w:rsid w:val="008772D0"/>
    <w:rsid w:val="0087751C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3389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2C"/>
    <w:rsid w:val="008976F7"/>
    <w:rsid w:val="0089794D"/>
    <w:rsid w:val="00897B72"/>
    <w:rsid w:val="008A045E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31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9CC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9CE"/>
    <w:rsid w:val="008B5AD3"/>
    <w:rsid w:val="008B5D4A"/>
    <w:rsid w:val="008B668D"/>
    <w:rsid w:val="008B6812"/>
    <w:rsid w:val="008B69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835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287C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370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49CD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0C9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0BFA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3ABD"/>
    <w:rsid w:val="00913D3F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C63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3E51"/>
    <w:rsid w:val="00924435"/>
    <w:rsid w:val="00924509"/>
    <w:rsid w:val="009245E9"/>
    <w:rsid w:val="00924B0D"/>
    <w:rsid w:val="00924C09"/>
    <w:rsid w:val="00925221"/>
    <w:rsid w:val="00926060"/>
    <w:rsid w:val="009263EA"/>
    <w:rsid w:val="00926569"/>
    <w:rsid w:val="009268E6"/>
    <w:rsid w:val="009269CE"/>
    <w:rsid w:val="00926C63"/>
    <w:rsid w:val="009273D3"/>
    <w:rsid w:val="0092754A"/>
    <w:rsid w:val="009276D9"/>
    <w:rsid w:val="00927797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939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9B3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94A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704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CDF"/>
    <w:rsid w:val="00956DAC"/>
    <w:rsid w:val="00956F6D"/>
    <w:rsid w:val="00957114"/>
    <w:rsid w:val="00957169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7D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8F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551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445"/>
    <w:rsid w:val="009816EF"/>
    <w:rsid w:val="00981962"/>
    <w:rsid w:val="00981C2A"/>
    <w:rsid w:val="00981D23"/>
    <w:rsid w:val="00981D6D"/>
    <w:rsid w:val="009822B4"/>
    <w:rsid w:val="00982366"/>
    <w:rsid w:val="00982483"/>
    <w:rsid w:val="00982941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6448"/>
    <w:rsid w:val="009870CB"/>
    <w:rsid w:val="00987475"/>
    <w:rsid w:val="00990018"/>
    <w:rsid w:val="00990196"/>
    <w:rsid w:val="00990ABB"/>
    <w:rsid w:val="00990B4D"/>
    <w:rsid w:val="00991620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7B"/>
    <w:rsid w:val="009929B0"/>
    <w:rsid w:val="00992CC7"/>
    <w:rsid w:val="00992D4B"/>
    <w:rsid w:val="00992E24"/>
    <w:rsid w:val="00992F95"/>
    <w:rsid w:val="009937DA"/>
    <w:rsid w:val="0099388C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941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18DF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4E3"/>
    <w:rsid w:val="009C0754"/>
    <w:rsid w:val="009C09F0"/>
    <w:rsid w:val="009C0E19"/>
    <w:rsid w:val="009C13B3"/>
    <w:rsid w:val="009C14A1"/>
    <w:rsid w:val="009C15F5"/>
    <w:rsid w:val="009C1827"/>
    <w:rsid w:val="009C1EA6"/>
    <w:rsid w:val="009C2179"/>
    <w:rsid w:val="009C21E7"/>
    <w:rsid w:val="009C2621"/>
    <w:rsid w:val="009C2799"/>
    <w:rsid w:val="009C2912"/>
    <w:rsid w:val="009C297E"/>
    <w:rsid w:val="009C2FE8"/>
    <w:rsid w:val="009C316E"/>
    <w:rsid w:val="009C328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13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CD1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664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12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62"/>
    <w:rsid w:val="00A041FD"/>
    <w:rsid w:val="00A047D1"/>
    <w:rsid w:val="00A04875"/>
    <w:rsid w:val="00A04B0D"/>
    <w:rsid w:val="00A04BB4"/>
    <w:rsid w:val="00A04E36"/>
    <w:rsid w:val="00A05354"/>
    <w:rsid w:val="00A055FF"/>
    <w:rsid w:val="00A0567F"/>
    <w:rsid w:val="00A05864"/>
    <w:rsid w:val="00A0594D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0B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04C"/>
    <w:rsid w:val="00A1114C"/>
    <w:rsid w:val="00A11371"/>
    <w:rsid w:val="00A1159A"/>
    <w:rsid w:val="00A118F5"/>
    <w:rsid w:val="00A11F38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8D8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5A0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61A"/>
    <w:rsid w:val="00A376E5"/>
    <w:rsid w:val="00A4071C"/>
    <w:rsid w:val="00A40D98"/>
    <w:rsid w:val="00A41193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3E2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1D4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66B48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8BB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A30"/>
    <w:rsid w:val="00A86D57"/>
    <w:rsid w:val="00A871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851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630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A75"/>
    <w:rsid w:val="00AB3AC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0CF6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7FB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B54"/>
    <w:rsid w:val="00AF5F85"/>
    <w:rsid w:val="00AF6464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1A5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4F75"/>
    <w:rsid w:val="00B15449"/>
    <w:rsid w:val="00B15647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180"/>
    <w:rsid w:val="00B21519"/>
    <w:rsid w:val="00B21D31"/>
    <w:rsid w:val="00B2279C"/>
    <w:rsid w:val="00B228CC"/>
    <w:rsid w:val="00B22D53"/>
    <w:rsid w:val="00B22F00"/>
    <w:rsid w:val="00B22F21"/>
    <w:rsid w:val="00B231E6"/>
    <w:rsid w:val="00B23ABF"/>
    <w:rsid w:val="00B23CE7"/>
    <w:rsid w:val="00B23DD3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27E34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3EB0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5DA"/>
    <w:rsid w:val="00B37A94"/>
    <w:rsid w:val="00B37DDC"/>
    <w:rsid w:val="00B400E9"/>
    <w:rsid w:val="00B4028A"/>
    <w:rsid w:val="00B406FB"/>
    <w:rsid w:val="00B40E69"/>
    <w:rsid w:val="00B40F26"/>
    <w:rsid w:val="00B41062"/>
    <w:rsid w:val="00B41BB7"/>
    <w:rsid w:val="00B41CC3"/>
    <w:rsid w:val="00B41FCD"/>
    <w:rsid w:val="00B423E0"/>
    <w:rsid w:val="00B42446"/>
    <w:rsid w:val="00B425D1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5FBA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36"/>
    <w:rsid w:val="00B50957"/>
    <w:rsid w:val="00B50C48"/>
    <w:rsid w:val="00B51084"/>
    <w:rsid w:val="00B51250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8C4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4B17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83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6B0"/>
    <w:rsid w:val="00B77D7F"/>
    <w:rsid w:val="00B77F03"/>
    <w:rsid w:val="00B80009"/>
    <w:rsid w:val="00B800A6"/>
    <w:rsid w:val="00B803E0"/>
    <w:rsid w:val="00B80D01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36D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E9C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4A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889"/>
    <w:rsid w:val="00BA7B4F"/>
    <w:rsid w:val="00BA7C3D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32C"/>
    <w:rsid w:val="00BB2A5A"/>
    <w:rsid w:val="00BB37BB"/>
    <w:rsid w:val="00BB39F7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431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6E35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C5C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7E9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D767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28C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0F33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925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79C"/>
    <w:rsid w:val="00C008A1"/>
    <w:rsid w:val="00C008C5"/>
    <w:rsid w:val="00C0092D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3C6"/>
    <w:rsid w:val="00C10ABD"/>
    <w:rsid w:val="00C10AF0"/>
    <w:rsid w:val="00C10C51"/>
    <w:rsid w:val="00C10E71"/>
    <w:rsid w:val="00C1178E"/>
    <w:rsid w:val="00C11B59"/>
    <w:rsid w:val="00C11BB0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A69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2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6F1F"/>
    <w:rsid w:val="00C27384"/>
    <w:rsid w:val="00C2740E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4DAD"/>
    <w:rsid w:val="00C35282"/>
    <w:rsid w:val="00C356A9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7A6"/>
    <w:rsid w:val="00C40AFD"/>
    <w:rsid w:val="00C40D82"/>
    <w:rsid w:val="00C4103E"/>
    <w:rsid w:val="00C4166C"/>
    <w:rsid w:val="00C41879"/>
    <w:rsid w:val="00C41F57"/>
    <w:rsid w:val="00C421DB"/>
    <w:rsid w:val="00C42858"/>
    <w:rsid w:val="00C42869"/>
    <w:rsid w:val="00C42C39"/>
    <w:rsid w:val="00C43639"/>
    <w:rsid w:val="00C438F5"/>
    <w:rsid w:val="00C43D29"/>
    <w:rsid w:val="00C43F19"/>
    <w:rsid w:val="00C4447B"/>
    <w:rsid w:val="00C445F7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33F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6D0F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29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C0C"/>
    <w:rsid w:val="00C77D41"/>
    <w:rsid w:val="00C77D6A"/>
    <w:rsid w:val="00C803A7"/>
    <w:rsid w:val="00C80432"/>
    <w:rsid w:val="00C80525"/>
    <w:rsid w:val="00C80728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025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9B9"/>
    <w:rsid w:val="00C94AF6"/>
    <w:rsid w:val="00C94B21"/>
    <w:rsid w:val="00C9504B"/>
    <w:rsid w:val="00C958E8"/>
    <w:rsid w:val="00C95985"/>
    <w:rsid w:val="00C9598C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063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CA9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067"/>
    <w:rsid w:val="00CC210A"/>
    <w:rsid w:val="00CC230E"/>
    <w:rsid w:val="00CC241D"/>
    <w:rsid w:val="00CC287D"/>
    <w:rsid w:val="00CC2B06"/>
    <w:rsid w:val="00CC2D8D"/>
    <w:rsid w:val="00CC3129"/>
    <w:rsid w:val="00CC35F6"/>
    <w:rsid w:val="00CC3DFA"/>
    <w:rsid w:val="00CC3F51"/>
    <w:rsid w:val="00CC412D"/>
    <w:rsid w:val="00CC4682"/>
    <w:rsid w:val="00CC4846"/>
    <w:rsid w:val="00CC485A"/>
    <w:rsid w:val="00CC4885"/>
    <w:rsid w:val="00CC5026"/>
    <w:rsid w:val="00CC5340"/>
    <w:rsid w:val="00CC5781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796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70D"/>
    <w:rsid w:val="00CE1C9B"/>
    <w:rsid w:val="00CE1F7B"/>
    <w:rsid w:val="00CE1F81"/>
    <w:rsid w:val="00CE262B"/>
    <w:rsid w:val="00CE28B8"/>
    <w:rsid w:val="00CE2E4F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0E92"/>
    <w:rsid w:val="00CF100B"/>
    <w:rsid w:val="00CF1A9C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BA0"/>
    <w:rsid w:val="00CF3C0C"/>
    <w:rsid w:val="00CF4441"/>
    <w:rsid w:val="00CF44E8"/>
    <w:rsid w:val="00CF461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6E42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ECB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98B"/>
    <w:rsid w:val="00D06D51"/>
    <w:rsid w:val="00D071FB"/>
    <w:rsid w:val="00D07309"/>
    <w:rsid w:val="00D0735A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0FF5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5CCC"/>
    <w:rsid w:val="00D66729"/>
    <w:rsid w:val="00D66916"/>
    <w:rsid w:val="00D66B4B"/>
    <w:rsid w:val="00D66C11"/>
    <w:rsid w:val="00D66C8D"/>
    <w:rsid w:val="00D66C97"/>
    <w:rsid w:val="00D67202"/>
    <w:rsid w:val="00D6739F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5FF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3CFD"/>
    <w:rsid w:val="00D84504"/>
    <w:rsid w:val="00D848B3"/>
    <w:rsid w:val="00D84AFD"/>
    <w:rsid w:val="00D8549F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87FC8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4E0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C65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CC1"/>
    <w:rsid w:val="00DA6DA9"/>
    <w:rsid w:val="00DA6DDD"/>
    <w:rsid w:val="00DA73EC"/>
    <w:rsid w:val="00DA7762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5BA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A13"/>
    <w:rsid w:val="00DD1DDD"/>
    <w:rsid w:val="00DD1E9B"/>
    <w:rsid w:val="00DD21F4"/>
    <w:rsid w:val="00DD289F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C68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756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23CD"/>
    <w:rsid w:val="00E1305A"/>
    <w:rsid w:val="00E13490"/>
    <w:rsid w:val="00E13A78"/>
    <w:rsid w:val="00E13AB6"/>
    <w:rsid w:val="00E13B67"/>
    <w:rsid w:val="00E13CFA"/>
    <w:rsid w:val="00E13D2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B2B"/>
    <w:rsid w:val="00E20DC1"/>
    <w:rsid w:val="00E20DF4"/>
    <w:rsid w:val="00E2147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810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37E26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A12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017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123"/>
    <w:rsid w:val="00E83224"/>
    <w:rsid w:val="00E8388A"/>
    <w:rsid w:val="00E83B06"/>
    <w:rsid w:val="00E83B92"/>
    <w:rsid w:val="00E83BF0"/>
    <w:rsid w:val="00E83F8A"/>
    <w:rsid w:val="00E8435D"/>
    <w:rsid w:val="00E8440E"/>
    <w:rsid w:val="00E8450D"/>
    <w:rsid w:val="00E84661"/>
    <w:rsid w:val="00E8475A"/>
    <w:rsid w:val="00E84A95"/>
    <w:rsid w:val="00E84CD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29B"/>
    <w:rsid w:val="00EA138B"/>
    <w:rsid w:val="00EA14A2"/>
    <w:rsid w:val="00EA16C1"/>
    <w:rsid w:val="00EA1A0C"/>
    <w:rsid w:val="00EA1B9F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5FC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6E4"/>
    <w:rsid w:val="00ED394F"/>
    <w:rsid w:val="00ED3CBD"/>
    <w:rsid w:val="00ED41F6"/>
    <w:rsid w:val="00ED426E"/>
    <w:rsid w:val="00ED42FD"/>
    <w:rsid w:val="00ED53E6"/>
    <w:rsid w:val="00ED5C95"/>
    <w:rsid w:val="00ED5EE7"/>
    <w:rsid w:val="00ED6025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81C"/>
    <w:rsid w:val="00EE6CA4"/>
    <w:rsid w:val="00EE73BE"/>
    <w:rsid w:val="00EE74A1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2EB6"/>
    <w:rsid w:val="00EF33DC"/>
    <w:rsid w:val="00EF3550"/>
    <w:rsid w:val="00EF3687"/>
    <w:rsid w:val="00EF37E7"/>
    <w:rsid w:val="00EF464A"/>
    <w:rsid w:val="00EF493A"/>
    <w:rsid w:val="00EF4CBB"/>
    <w:rsid w:val="00EF5305"/>
    <w:rsid w:val="00EF5493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4AD"/>
    <w:rsid w:val="00F035DF"/>
    <w:rsid w:val="00F03820"/>
    <w:rsid w:val="00F041ED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A11"/>
    <w:rsid w:val="00F07C3E"/>
    <w:rsid w:val="00F07D6C"/>
    <w:rsid w:val="00F10643"/>
    <w:rsid w:val="00F10F56"/>
    <w:rsid w:val="00F116FD"/>
    <w:rsid w:val="00F11BA1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4C83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82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8D1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3EBD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7CF"/>
    <w:rsid w:val="00F46976"/>
    <w:rsid w:val="00F46A64"/>
    <w:rsid w:val="00F46CEC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AC9"/>
    <w:rsid w:val="00F55C6F"/>
    <w:rsid w:val="00F55CBB"/>
    <w:rsid w:val="00F566DF"/>
    <w:rsid w:val="00F5671B"/>
    <w:rsid w:val="00F56893"/>
    <w:rsid w:val="00F56B22"/>
    <w:rsid w:val="00F56DED"/>
    <w:rsid w:val="00F57059"/>
    <w:rsid w:val="00F570D9"/>
    <w:rsid w:val="00F570FE"/>
    <w:rsid w:val="00F575E4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AD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1C0"/>
    <w:rsid w:val="00F76AC2"/>
    <w:rsid w:val="00F76F87"/>
    <w:rsid w:val="00F771F2"/>
    <w:rsid w:val="00F774BE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3FD0"/>
    <w:rsid w:val="00F849A6"/>
    <w:rsid w:val="00F84AA5"/>
    <w:rsid w:val="00F84B4B"/>
    <w:rsid w:val="00F84F53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87E6E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6A3"/>
    <w:rsid w:val="00F9279E"/>
    <w:rsid w:val="00F93181"/>
    <w:rsid w:val="00F9395C"/>
    <w:rsid w:val="00F93B72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BB6"/>
    <w:rsid w:val="00F95F2F"/>
    <w:rsid w:val="00F9644A"/>
    <w:rsid w:val="00F9655A"/>
    <w:rsid w:val="00F9656E"/>
    <w:rsid w:val="00F969AD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9E9"/>
    <w:rsid w:val="00FA1B7B"/>
    <w:rsid w:val="00FA1E41"/>
    <w:rsid w:val="00FA1E54"/>
    <w:rsid w:val="00FA2264"/>
    <w:rsid w:val="00FA2286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F7"/>
    <w:rsid w:val="00FB1031"/>
    <w:rsid w:val="00FB11CF"/>
    <w:rsid w:val="00FB1569"/>
    <w:rsid w:val="00FB1A4D"/>
    <w:rsid w:val="00FB1BF6"/>
    <w:rsid w:val="00FB1C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6EE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424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7FB"/>
    <w:rsid w:val="00FD7A9E"/>
    <w:rsid w:val="00FD7D48"/>
    <w:rsid w:val="00FE01AD"/>
    <w:rsid w:val="00FE04CB"/>
    <w:rsid w:val="00FE0713"/>
    <w:rsid w:val="00FE0C6D"/>
    <w:rsid w:val="00FE0CA0"/>
    <w:rsid w:val="00FE0CA6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3F8"/>
    <w:rsid w:val="00FE7F08"/>
    <w:rsid w:val="00FF01A1"/>
    <w:rsid w:val="00FF02AB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2084733"/>
    <w:rsid w:val="024F5E33"/>
    <w:rsid w:val="02BF64DF"/>
    <w:rsid w:val="032C5213"/>
    <w:rsid w:val="033D19E3"/>
    <w:rsid w:val="039D3089"/>
    <w:rsid w:val="03FE00ED"/>
    <w:rsid w:val="041B66CA"/>
    <w:rsid w:val="05510EEA"/>
    <w:rsid w:val="0572159C"/>
    <w:rsid w:val="05CC1FE8"/>
    <w:rsid w:val="06B048CD"/>
    <w:rsid w:val="06C86967"/>
    <w:rsid w:val="072E4C3D"/>
    <w:rsid w:val="07C41D1C"/>
    <w:rsid w:val="0830427E"/>
    <w:rsid w:val="09954E1E"/>
    <w:rsid w:val="09A50353"/>
    <w:rsid w:val="09C0571E"/>
    <w:rsid w:val="0A3858CF"/>
    <w:rsid w:val="0A4A10FB"/>
    <w:rsid w:val="0A4F2914"/>
    <w:rsid w:val="0A7E7FA9"/>
    <w:rsid w:val="0B1936C6"/>
    <w:rsid w:val="0B434BAB"/>
    <w:rsid w:val="0BED601C"/>
    <w:rsid w:val="0BFF08FA"/>
    <w:rsid w:val="0C36171A"/>
    <w:rsid w:val="0D044734"/>
    <w:rsid w:val="0D056F2E"/>
    <w:rsid w:val="0D866604"/>
    <w:rsid w:val="0DC70DCD"/>
    <w:rsid w:val="0E1D2BE4"/>
    <w:rsid w:val="0E2A3071"/>
    <w:rsid w:val="0E896632"/>
    <w:rsid w:val="0E925C1E"/>
    <w:rsid w:val="10987442"/>
    <w:rsid w:val="10DC5DED"/>
    <w:rsid w:val="10EE49BE"/>
    <w:rsid w:val="119E5724"/>
    <w:rsid w:val="11FA3445"/>
    <w:rsid w:val="128D71FE"/>
    <w:rsid w:val="129C1CED"/>
    <w:rsid w:val="12C9793F"/>
    <w:rsid w:val="13065305"/>
    <w:rsid w:val="13327E47"/>
    <w:rsid w:val="134B6810"/>
    <w:rsid w:val="13A46D04"/>
    <w:rsid w:val="13CD731B"/>
    <w:rsid w:val="143720FA"/>
    <w:rsid w:val="147867F8"/>
    <w:rsid w:val="147E388F"/>
    <w:rsid w:val="15426C85"/>
    <w:rsid w:val="15FC1AEC"/>
    <w:rsid w:val="1714051E"/>
    <w:rsid w:val="176F2837"/>
    <w:rsid w:val="177D1767"/>
    <w:rsid w:val="17EE43B4"/>
    <w:rsid w:val="182C16C1"/>
    <w:rsid w:val="183D0898"/>
    <w:rsid w:val="18A13B67"/>
    <w:rsid w:val="19D020CC"/>
    <w:rsid w:val="19D15F15"/>
    <w:rsid w:val="1A264207"/>
    <w:rsid w:val="1A332095"/>
    <w:rsid w:val="1A5B17D4"/>
    <w:rsid w:val="1A950182"/>
    <w:rsid w:val="1AD10E68"/>
    <w:rsid w:val="1B0C4F57"/>
    <w:rsid w:val="1B0C68A4"/>
    <w:rsid w:val="1B1D7667"/>
    <w:rsid w:val="1B61316D"/>
    <w:rsid w:val="1C4C0327"/>
    <w:rsid w:val="1C600D70"/>
    <w:rsid w:val="1C705235"/>
    <w:rsid w:val="1C81160A"/>
    <w:rsid w:val="1C9A088B"/>
    <w:rsid w:val="1CAD5AFE"/>
    <w:rsid w:val="1D522645"/>
    <w:rsid w:val="1D5860F0"/>
    <w:rsid w:val="1E142AB0"/>
    <w:rsid w:val="1E4C4AC1"/>
    <w:rsid w:val="1EAF7AD9"/>
    <w:rsid w:val="1EE4776A"/>
    <w:rsid w:val="1EF534EF"/>
    <w:rsid w:val="1F06578D"/>
    <w:rsid w:val="1F0C2BAF"/>
    <w:rsid w:val="1F9545D6"/>
    <w:rsid w:val="1F9E2BED"/>
    <w:rsid w:val="202E2D69"/>
    <w:rsid w:val="203A7D4B"/>
    <w:rsid w:val="208A67A9"/>
    <w:rsid w:val="208E24F6"/>
    <w:rsid w:val="20EA5739"/>
    <w:rsid w:val="21230998"/>
    <w:rsid w:val="216F398E"/>
    <w:rsid w:val="21875255"/>
    <w:rsid w:val="21930A13"/>
    <w:rsid w:val="21975F43"/>
    <w:rsid w:val="222C6903"/>
    <w:rsid w:val="224372E0"/>
    <w:rsid w:val="231B5533"/>
    <w:rsid w:val="239B5BBD"/>
    <w:rsid w:val="243050B1"/>
    <w:rsid w:val="246A0ABD"/>
    <w:rsid w:val="24A44889"/>
    <w:rsid w:val="25020330"/>
    <w:rsid w:val="25C02528"/>
    <w:rsid w:val="26120516"/>
    <w:rsid w:val="262C385E"/>
    <w:rsid w:val="26A903EB"/>
    <w:rsid w:val="27405ECB"/>
    <w:rsid w:val="275F63BD"/>
    <w:rsid w:val="27631714"/>
    <w:rsid w:val="27D8674D"/>
    <w:rsid w:val="287B4D47"/>
    <w:rsid w:val="287F1345"/>
    <w:rsid w:val="29124CA8"/>
    <w:rsid w:val="29504161"/>
    <w:rsid w:val="29F1306A"/>
    <w:rsid w:val="2A43422C"/>
    <w:rsid w:val="2BAC3BE8"/>
    <w:rsid w:val="2BB8335E"/>
    <w:rsid w:val="2BE2044A"/>
    <w:rsid w:val="2C3C5C02"/>
    <w:rsid w:val="2C604AAB"/>
    <w:rsid w:val="2CCE2F25"/>
    <w:rsid w:val="2D212EB9"/>
    <w:rsid w:val="2D616C39"/>
    <w:rsid w:val="2D6D4292"/>
    <w:rsid w:val="2E18244E"/>
    <w:rsid w:val="2E4311E3"/>
    <w:rsid w:val="2EAA6718"/>
    <w:rsid w:val="2EBC3FE6"/>
    <w:rsid w:val="2ECC1AD7"/>
    <w:rsid w:val="2F1F617A"/>
    <w:rsid w:val="2FF25CAF"/>
    <w:rsid w:val="305E3588"/>
    <w:rsid w:val="3097042C"/>
    <w:rsid w:val="30A10916"/>
    <w:rsid w:val="313F5D12"/>
    <w:rsid w:val="31D72BED"/>
    <w:rsid w:val="324268B8"/>
    <w:rsid w:val="32D505BC"/>
    <w:rsid w:val="32DB7F30"/>
    <w:rsid w:val="32F70692"/>
    <w:rsid w:val="337D5BA4"/>
    <w:rsid w:val="338400BD"/>
    <w:rsid w:val="33AB26A2"/>
    <w:rsid w:val="34274EEA"/>
    <w:rsid w:val="34BF46BA"/>
    <w:rsid w:val="34EE5BA8"/>
    <w:rsid w:val="350A377A"/>
    <w:rsid w:val="351268E1"/>
    <w:rsid w:val="35383590"/>
    <w:rsid w:val="362E77FE"/>
    <w:rsid w:val="37336F12"/>
    <w:rsid w:val="374D6A23"/>
    <w:rsid w:val="387271E7"/>
    <w:rsid w:val="38E70244"/>
    <w:rsid w:val="390A7FD3"/>
    <w:rsid w:val="3958036C"/>
    <w:rsid w:val="395A05A6"/>
    <w:rsid w:val="398A4966"/>
    <w:rsid w:val="39BF23B7"/>
    <w:rsid w:val="39D8648A"/>
    <w:rsid w:val="39F341FC"/>
    <w:rsid w:val="3A1E51E6"/>
    <w:rsid w:val="3A375CA8"/>
    <w:rsid w:val="3A4E53F7"/>
    <w:rsid w:val="3A4E6DBC"/>
    <w:rsid w:val="3B1757C6"/>
    <w:rsid w:val="3BA12B5C"/>
    <w:rsid w:val="3BD356E5"/>
    <w:rsid w:val="3BD87B89"/>
    <w:rsid w:val="3BE4161E"/>
    <w:rsid w:val="3BF04572"/>
    <w:rsid w:val="3C0A51CD"/>
    <w:rsid w:val="3C0D403B"/>
    <w:rsid w:val="3C167469"/>
    <w:rsid w:val="3C9551F8"/>
    <w:rsid w:val="3CB4713B"/>
    <w:rsid w:val="3CF10B63"/>
    <w:rsid w:val="3D5172B0"/>
    <w:rsid w:val="3D576E60"/>
    <w:rsid w:val="3D7B2FB2"/>
    <w:rsid w:val="3DC35324"/>
    <w:rsid w:val="3E370B39"/>
    <w:rsid w:val="3E3871C6"/>
    <w:rsid w:val="3E7F3D7E"/>
    <w:rsid w:val="3F324C53"/>
    <w:rsid w:val="3F7C242A"/>
    <w:rsid w:val="3FB138C5"/>
    <w:rsid w:val="40112738"/>
    <w:rsid w:val="41F67E38"/>
    <w:rsid w:val="4302576A"/>
    <w:rsid w:val="436F5E7F"/>
    <w:rsid w:val="439D1B66"/>
    <w:rsid w:val="44AE2036"/>
    <w:rsid w:val="451A67FB"/>
    <w:rsid w:val="45236C3D"/>
    <w:rsid w:val="4527741A"/>
    <w:rsid w:val="453977F7"/>
    <w:rsid w:val="45626A92"/>
    <w:rsid w:val="45864BD9"/>
    <w:rsid w:val="45C85196"/>
    <w:rsid w:val="45E939A4"/>
    <w:rsid w:val="46007588"/>
    <w:rsid w:val="46B40B0B"/>
    <w:rsid w:val="46B571D4"/>
    <w:rsid w:val="4759475E"/>
    <w:rsid w:val="477D3EE9"/>
    <w:rsid w:val="4823080E"/>
    <w:rsid w:val="482D7728"/>
    <w:rsid w:val="48F53615"/>
    <w:rsid w:val="494B2A1F"/>
    <w:rsid w:val="49A33454"/>
    <w:rsid w:val="4A387783"/>
    <w:rsid w:val="4A733B88"/>
    <w:rsid w:val="4B132AF1"/>
    <w:rsid w:val="4C55370E"/>
    <w:rsid w:val="4C586072"/>
    <w:rsid w:val="4CCF5321"/>
    <w:rsid w:val="4D2D68AF"/>
    <w:rsid w:val="4DE56DAD"/>
    <w:rsid w:val="4EA43465"/>
    <w:rsid w:val="4EE154B9"/>
    <w:rsid w:val="505F6398"/>
    <w:rsid w:val="506061DA"/>
    <w:rsid w:val="50691547"/>
    <w:rsid w:val="50B014E3"/>
    <w:rsid w:val="51133395"/>
    <w:rsid w:val="51863118"/>
    <w:rsid w:val="51DF119C"/>
    <w:rsid w:val="526A12E9"/>
    <w:rsid w:val="529266A3"/>
    <w:rsid w:val="537C62DA"/>
    <w:rsid w:val="54022EA2"/>
    <w:rsid w:val="54412D2A"/>
    <w:rsid w:val="5485692B"/>
    <w:rsid w:val="550F4A2D"/>
    <w:rsid w:val="55BD1336"/>
    <w:rsid w:val="56160CAE"/>
    <w:rsid w:val="56383217"/>
    <w:rsid w:val="566B0399"/>
    <w:rsid w:val="57135BE5"/>
    <w:rsid w:val="571571AE"/>
    <w:rsid w:val="57592792"/>
    <w:rsid w:val="57AF1233"/>
    <w:rsid w:val="58454C87"/>
    <w:rsid w:val="5886104B"/>
    <w:rsid w:val="58891327"/>
    <w:rsid w:val="58C5105E"/>
    <w:rsid w:val="59760091"/>
    <w:rsid w:val="59F93CA1"/>
    <w:rsid w:val="5A0E1D01"/>
    <w:rsid w:val="5A42414A"/>
    <w:rsid w:val="5AC24903"/>
    <w:rsid w:val="5AEE7257"/>
    <w:rsid w:val="5AFF3A8C"/>
    <w:rsid w:val="5B9C17BA"/>
    <w:rsid w:val="5BC95675"/>
    <w:rsid w:val="5C1006A2"/>
    <w:rsid w:val="5C607281"/>
    <w:rsid w:val="5D1659A7"/>
    <w:rsid w:val="5D1A3513"/>
    <w:rsid w:val="5D2A2B33"/>
    <w:rsid w:val="5D337C44"/>
    <w:rsid w:val="5E367243"/>
    <w:rsid w:val="5E563D46"/>
    <w:rsid w:val="5EEF17D5"/>
    <w:rsid w:val="5EF02BBA"/>
    <w:rsid w:val="5F022486"/>
    <w:rsid w:val="5F7A1DE0"/>
    <w:rsid w:val="5F7F3A9C"/>
    <w:rsid w:val="5F996801"/>
    <w:rsid w:val="6055781B"/>
    <w:rsid w:val="60E034A7"/>
    <w:rsid w:val="61205E70"/>
    <w:rsid w:val="61685DAE"/>
    <w:rsid w:val="61B34264"/>
    <w:rsid w:val="61E15015"/>
    <w:rsid w:val="624E28FA"/>
    <w:rsid w:val="62945843"/>
    <w:rsid w:val="62D93D86"/>
    <w:rsid w:val="630423C4"/>
    <w:rsid w:val="63115AC3"/>
    <w:rsid w:val="634034F8"/>
    <w:rsid w:val="636A38F4"/>
    <w:rsid w:val="636A56BA"/>
    <w:rsid w:val="63B4769D"/>
    <w:rsid w:val="6457299A"/>
    <w:rsid w:val="65362106"/>
    <w:rsid w:val="656C4A1A"/>
    <w:rsid w:val="65790166"/>
    <w:rsid w:val="65DB6999"/>
    <w:rsid w:val="660E46F4"/>
    <w:rsid w:val="66350AD3"/>
    <w:rsid w:val="66506635"/>
    <w:rsid w:val="6697092A"/>
    <w:rsid w:val="66FF2B3D"/>
    <w:rsid w:val="67E056D8"/>
    <w:rsid w:val="67EE3338"/>
    <w:rsid w:val="68301BB8"/>
    <w:rsid w:val="68E94190"/>
    <w:rsid w:val="69595FBA"/>
    <w:rsid w:val="69B8575D"/>
    <w:rsid w:val="6A2E111B"/>
    <w:rsid w:val="6AE25E6B"/>
    <w:rsid w:val="6AF40388"/>
    <w:rsid w:val="6B282CC7"/>
    <w:rsid w:val="6B3237E5"/>
    <w:rsid w:val="6B6719D8"/>
    <w:rsid w:val="6B9F2FA9"/>
    <w:rsid w:val="6CA53561"/>
    <w:rsid w:val="6CF33EED"/>
    <w:rsid w:val="6D201B5F"/>
    <w:rsid w:val="6DA97BC0"/>
    <w:rsid w:val="6DE452F5"/>
    <w:rsid w:val="6E5F7C36"/>
    <w:rsid w:val="6E60786D"/>
    <w:rsid w:val="6E8158BD"/>
    <w:rsid w:val="6F4624AF"/>
    <w:rsid w:val="6F7F1E7E"/>
    <w:rsid w:val="703B4227"/>
    <w:rsid w:val="708E79BE"/>
    <w:rsid w:val="709370FE"/>
    <w:rsid w:val="70C74EBB"/>
    <w:rsid w:val="71600AA7"/>
    <w:rsid w:val="71EA6D75"/>
    <w:rsid w:val="72067DC5"/>
    <w:rsid w:val="72560DCD"/>
    <w:rsid w:val="733C6B2C"/>
    <w:rsid w:val="735603CF"/>
    <w:rsid w:val="738A00D8"/>
    <w:rsid w:val="73E37E45"/>
    <w:rsid w:val="73F11556"/>
    <w:rsid w:val="741F30D0"/>
    <w:rsid w:val="74200E27"/>
    <w:rsid w:val="74946771"/>
    <w:rsid w:val="74DA4938"/>
    <w:rsid w:val="751D45A2"/>
    <w:rsid w:val="760237DD"/>
    <w:rsid w:val="766461BC"/>
    <w:rsid w:val="772F2DF9"/>
    <w:rsid w:val="775B110B"/>
    <w:rsid w:val="778C2D91"/>
    <w:rsid w:val="77CB3044"/>
    <w:rsid w:val="77F4344E"/>
    <w:rsid w:val="793609A7"/>
    <w:rsid w:val="793D60B1"/>
    <w:rsid w:val="799004E1"/>
    <w:rsid w:val="799652F6"/>
    <w:rsid w:val="79D80E11"/>
    <w:rsid w:val="7A6B5A5E"/>
    <w:rsid w:val="7AB13656"/>
    <w:rsid w:val="7AB91DA7"/>
    <w:rsid w:val="7B20013A"/>
    <w:rsid w:val="7B7C5A2A"/>
    <w:rsid w:val="7BA826F1"/>
    <w:rsid w:val="7BCC3F01"/>
    <w:rsid w:val="7C7D6C58"/>
    <w:rsid w:val="7D3F64CB"/>
    <w:rsid w:val="7D854AB7"/>
    <w:rsid w:val="7D916782"/>
    <w:rsid w:val="7DA80357"/>
    <w:rsid w:val="7DAA0064"/>
    <w:rsid w:val="7E144E72"/>
    <w:rsid w:val="7F401942"/>
    <w:rsid w:val="7F642B37"/>
    <w:rsid w:val="7FF3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69F7496"/>
  <w15:docId w15:val="{81E80603-E717-4DE4-99DA-4F6D5E0D8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 w:semiHidden="1" w:unhideWhenUs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05901"/>
    <w:pPr>
      <w:widowControl w:val="0"/>
      <w:jc w:val="both"/>
    </w:pPr>
    <w:rPr>
      <w:rFonts w:ascii="Calibri" w:eastAsia="Malgun Gothic" w:hAnsi="Calibri"/>
      <w:kern w:val="2"/>
      <w:sz w:val="21"/>
      <w:szCs w:val="22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  <w:lang w:val="zh-CN" w:eastAsia="zh-CN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  <w:rPr>
      <w:lang w:val="zh-CN" w:eastAsia="zh-CN"/>
    </w:r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a7"/>
    <w:uiPriority w:val="99"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unhideWhenUsed/>
    <w:qFormat/>
    <w:rPr>
      <w:rFonts w:ascii="Segoe UI" w:hAnsi="Segoe UI" w:cs="Segoe UI"/>
      <w:sz w:val="18"/>
      <w:szCs w:val="18"/>
    </w:rPr>
  </w:style>
  <w:style w:type="paragraph" w:styleId="aa">
    <w:name w:val="footer"/>
    <w:basedOn w:val="ab"/>
    <w:link w:val="ac"/>
    <w:qFormat/>
    <w:pPr>
      <w:jc w:val="center"/>
    </w:pPr>
    <w:rPr>
      <w:i/>
      <w:lang w:val="zh-CN" w:eastAsia="zh-CN"/>
    </w:rPr>
  </w:style>
  <w:style w:type="paragraph" w:styleId="ab">
    <w:name w:val="header"/>
    <w:basedOn w:val="a"/>
    <w:link w:val="ad"/>
    <w:qFormat/>
    <w:rPr>
      <w:rFonts w:ascii="Arial" w:hAnsi="Arial"/>
      <w:b/>
      <w:sz w:val="18"/>
      <w:lang w:eastAsia="en-GB"/>
    </w:rPr>
  </w:style>
  <w:style w:type="paragraph" w:styleId="ae">
    <w:name w:val="footnote text"/>
    <w:basedOn w:val="a"/>
    <w:link w:val="af"/>
    <w:qFormat/>
    <w:pPr>
      <w:keepLines/>
      <w:ind w:left="454" w:hanging="454"/>
    </w:pPr>
    <w:rPr>
      <w:sz w:val="16"/>
      <w:lang w:val="zh-CN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qFormat/>
    <w:pPr>
      <w:keepLines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f0">
    <w:name w:val="annotation subject"/>
    <w:basedOn w:val="a6"/>
    <w:next w:val="a6"/>
    <w:link w:val="af1"/>
    <w:qFormat/>
    <w:rPr>
      <w:b/>
      <w:bCs/>
    </w:rPr>
  </w:style>
  <w:style w:type="table" w:styleId="af2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basedOn w:val="a0"/>
    <w:uiPriority w:val="22"/>
    <w:qFormat/>
    <w:rPr>
      <w:b/>
      <w:bCs/>
    </w:rPr>
  </w:style>
  <w:style w:type="character" w:styleId="af4">
    <w:name w:val="Emphasis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basedOn w:val="a0"/>
    <w:qFormat/>
    <w:rPr>
      <w:sz w:val="16"/>
      <w:szCs w:val="16"/>
    </w:rPr>
  </w:style>
  <w:style w:type="character" w:styleId="af7">
    <w:name w:val="footnote reference"/>
    <w:qFormat/>
    <w:rPr>
      <w:b/>
      <w:position w:val="6"/>
      <w:sz w:val="16"/>
    </w:rPr>
  </w:style>
  <w:style w:type="paragraph" w:styleId="af8">
    <w:name w:val="List Paragraph"/>
    <w:basedOn w:val="a"/>
    <w:link w:val="af9"/>
    <w:uiPriority w:val="34"/>
    <w:qFormat/>
    <w:pPr>
      <w:ind w:left="720"/>
      <w:contextualSpacing/>
    </w:pPr>
    <w:rPr>
      <w:lang w:eastAsia="en-US"/>
    </w:rPr>
  </w:style>
  <w:style w:type="paragraph" w:customStyle="1" w:styleId="B1">
    <w:name w:val="B1"/>
    <w:basedOn w:val="a3"/>
    <w:link w:val="B1Char1"/>
    <w:qFormat/>
    <w:rPr>
      <w:lang w:val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character" w:customStyle="1" w:styleId="fontstyle01">
    <w:name w:val="fontstyle01"/>
    <w:basedOn w:val="a0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lang w:val="zh-CN"/>
    </w:rPr>
  </w:style>
  <w:style w:type="character" w:customStyle="1" w:styleId="a9">
    <w:name w:val="批注框文本 字符"/>
    <w:basedOn w:val="a0"/>
    <w:link w:val="a8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40">
    <w:name w:val="标题 4 字符"/>
    <w:link w:val="4"/>
    <w:qFormat/>
    <w:locked/>
    <w:rPr>
      <w:rFonts w:ascii="Arial" w:eastAsia="Times New Roman" w:hAnsi="Arial"/>
      <w:sz w:val="24"/>
    </w:rPr>
  </w:style>
  <w:style w:type="character" w:customStyle="1" w:styleId="ad">
    <w:name w:val="页眉 字符"/>
    <w:link w:val="ab"/>
    <w:qFormat/>
    <w:rPr>
      <w:rFonts w:ascii="Arial" w:eastAsia="Times New Roman" w:hAnsi="Arial"/>
      <w:b/>
      <w:sz w:val="18"/>
      <w:lang w:bidi="ar-SA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character" w:customStyle="1" w:styleId="B1Char">
    <w:name w:val="B1 Char"/>
    <w:qFormat/>
    <w:rPr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20">
    <w:name w:val="标题 2 字符"/>
    <w:link w:val="2"/>
    <w:qFormat/>
    <w:rPr>
      <w:rFonts w:ascii="Arial" w:eastAsia="Times New Roman" w:hAnsi="Arial"/>
      <w:sz w:val="32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paragraph" w:customStyle="1" w:styleId="B5">
    <w:name w:val="B5"/>
    <w:basedOn w:val="52"/>
    <w:link w:val="B5Char"/>
    <w:qFormat/>
    <w:rPr>
      <w:lang w:val="zh-CN"/>
    </w:rPr>
  </w:style>
  <w:style w:type="character" w:customStyle="1" w:styleId="B3Char">
    <w:name w:val="B3 Char"/>
    <w:qFormat/>
    <w:rPr>
      <w:rFonts w:eastAsia="Times New Roma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B1Zchn">
    <w:name w:val="B1 Zchn"/>
    <w:qFormat/>
    <w:rPr>
      <w:lang w:val="en-GB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a7">
    <w:name w:val="批注文字 字符"/>
    <w:basedOn w:val="a0"/>
    <w:link w:val="a6"/>
    <w:uiPriority w:val="99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60">
    <w:name w:val="标题 6 字符"/>
    <w:link w:val="6"/>
    <w:qFormat/>
    <w:rPr>
      <w:rFonts w:ascii="Arial" w:eastAsia="Times New Roman" w:hAnsi="Arial"/>
    </w:rPr>
  </w:style>
  <w:style w:type="character" w:customStyle="1" w:styleId="70">
    <w:name w:val="标题 7 字符"/>
    <w:link w:val="7"/>
    <w:qFormat/>
    <w:rPr>
      <w:rFonts w:ascii="Arial" w:eastAsia="Times New Roman" w:hAnsi="Arial"/>
    </w:rPr>
  </w:style>
  <w:style w:type="character" w:customStyle="1" w:styleId="90">
    <w:name w:val="标题 9 字符"/>
    <w:link w:val="9"/>
    <w:qFormat/>
    <w:rPr>
      <w:rFonts w:ascii="Arial" w:eastAsia="Times New Roman" w:hAnsi="Arial"/>
      <w:sz w:val="36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4">
    <w:name w:val="B4"/>
    <w:basedOn w:val="42"/>
    <w:link w:val="B4Char"/>
    <w:qFormat/>
    <w:rPr>
      <w:lang w:val="zh-CN"/>
    </w:rPr>
  </w:style>
  <w:style w:type="character" w:customStyle="1" w:styleId="ZGSM">
    <w:name w:val="ZGSM"/>
    <w:qFormat/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3">
    <w:name w:val="B3"/>
    <w:basedOn w:val="31"/>
    <w:link w:val="B3Char2"/>
    <w:qFormat/>
    <w:rPr>
      <w:lang w:val="zh-CN"/>
    </w:rPr>
  </w:style>
  <w:style w:type="character" w:customStyle="1" w:styleId="10">
    <w:name w:val="标题 1 字符"/>
    <w:link w:val="1"/>
    <w:qFormat/>
    <w:rPr>
      <w:rFonts w:ascii="Arial" w:eastAsia="Times New Roman" w:hAnsi="Arial"/>
      <w:sz w:val="36"/>
      <w:lang w:bidi="ar-SA"/>
    </w:rPr>
  </w:style>
  <w:style w:type="character" w:customStyle="1" w:styleId="af">
    <w:name w:val="脚注文本 字符"/>
    <w:link w:val="ae"/>
    <w:qFormat/>
    <w:rPr>
      <w:rFonts w:eastAsia="Times New Roman"/>
      <w:sz w:val="16"/>
    </w:rPr>
  </w:style>
  <w:style w:type="character" w:customStyle="1" w:styleId="ac">
    <w:name w:val="页脚 字符"/>
    <w:link w:val="aa"/>
    <w:qFormat/>
    <w:rPr>
      <w:rFonts w:ascii="Arial" w:eastAsia="Times New Roman" w:hAnsi="Arial"/>
      <w:b/>
      <w:i/>
      <w:sz w:val="18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af1">
    <w:name w:val="批注主题 字符"/>
    <w:basedOn w:val="a7"/>
    <w:link w:val="af0"/>
    <w:qFormat/>
    <w:rPr>
      <w:rFonts w:eastAsia="Times New Roman"/>
      <w:b/>
      <w:bCs/>
      <w:lang w:val="en-GB" w:eastAsia="ja-JP"/>
    </w:rPr>
  </w:style>
  <w:style w:type="character" w:customStyle="1" w:styleId="afa">
    <w:name w:val="首标题"/>
    <w:qFormat/>
    <w:rPr>
      <w:rFonts w:ascii="Arial" w:eastAsia="宋体" w:hAnsi="Arial"/>
      <w:sz w:val="24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/>
      <w:lang w:val="en-GB" w:eastAsia="sv-SE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ja-JP"/>
    </w:rPr>
  </w:style>
  <w:style w:type="character" w:customStyle="1" w:styleId="50">
    <w:name w:val="标题 5 字符"/>
    <w:link w:val="5"/>
    <w:qFormat/>
    <w:rPr>
      <w:rFonts w:ascii="Arial" w:eastAsia="Times New Roman" w:hAnsi="Arial"/>
      <w:sz w:val="22"/>
    </w:rPr>
  </w:style>
  <w:style w:type="character" w:customStyle="1" w:styleId="80">
    <w:name w:val="标题 8 字符"/>
    <w:link w:val="8"/>
    <w:qFormat/>
    <w:rPr>
      <w:rFonts w:ascii="Arial" w:eastAsia="Times New Roman" w:hAnsi="Arial"/>
      <w:sz w:val="36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30">
    <w:name w:val="标题 3 字符"/>
    <w:link w:val="3"/>
    <w:qFormat/>
    <w:rPr>
      <w:rFonts w:ascii="Arial" w:eastAsia="Times New Roman" w:hAnsi="Arial"/>
      <w:sz w:val="28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2">
    <w:name w:val="B2"/>
    <w:basedOn w:val="21"/>
    <w:link w:val="B2Char"/>
    <w:qFormat/>
    <w:rPr>
      <w:lang w:val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lang w:val="sv-SE" w:eastAsia="ko-KR"/>
    </w:rPr>
  </w:style>
  <w:style w:type="paragraph" w:customStyle="1" w:styleId="Revision2">
    <w:name w:val="Revision2"/>
    <w:uiPriority w:val="99"/>
    <w:semiHidden/>
    <w:qFormat/>
    <w:pPr>
      <w:spacing w:after="160" w:line="259" w:lineRule="auto"/>
    </w:pPr>
    <w:rPr>
      <w:rFonts w:eastAsia="Batang"/>
      <w:lang w:val="en-GB" w:eastAsia="en-US"/>
    </w:rPr>
  </w:style>
  <w:style w:type="paragraph" w:customStyle="1" w:styleId="NW">
    <w:name w:val="NW"/>
    <w:basedOn w:val="NO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Doc-text2">
    <w:name w:val="Doc-text2"/>
    <w:basedOn w:val="a"/>
    <w:qFormat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8">
    <w:name w:val="B8"/>
    <w:basedOn w:val="B7"/>
    <w:qFormat/>
    <w:pPr>
      <w:ind w:left="2552"/>
    </w:pPr>
  </w:style>
  <w:style w:type="paragraph" w:customStyle="1" w:styleId="Agreement">
    <w:name w:val="Agreement"/>
    <w:basedOn w:val="a"/>
    <w:next w:val="Doc-text2"/>
    <w:qFormat/>
    <w:pPr>
      <w:numPr>
        <w:numId w:val="1"/>
      </w:numPr>
      <w:tabs>
        <w:tab w:val="clear" w:pos="779"/>
        <w:tab w:val="left" w:pos="1619"/>
      </w:tabs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FP">
    <w:name w:val="FP"/>
    <w:basedOn w:val="a"/>
    <w:qFormat/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W">
    <w:name w:val="EW"/>
    <w:basedOn w:val="EX"/>
    <w:qFormat/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styleId="afb">
    <w:name w:val="No Spacing"/>
    <w:basedOn w:val="a"/>
    <w:uiPriority w:val="99"/>
    <w:qFormat/>
    <w:rPr>
      <w:rFonts w:eastAsia="Calibri"/>
      <w:lang w:val="en-GB"/>
    </w:rPr>
  </w:style>
  <w:style w:type="paragraph" w:customStyle="1" w:styleId="12">
    <w:name w:val="修订1"/>
    <w:hidden/>
    <w:uiPriority w:val="99"/>
    <w:semiHidden/>
    <w:qFormat/>
    <w:rPr>
      <w:rFonts w:ascii="Calibri" w:eastAsia="Malgun Gothic" w:hAnsi="Calibri"/>
      <w:kern w:val="2"/>
      <w:sz w:val="21"/>
      <w:szCs w:val="22"/>
    </w:rPr>
  </w:style>
  <w:style w:type="character" w:customStyle="1" w:styleId="af9">
    <w:name w:val="列表段落 字符"/>
    <w:link w:val="af8"/>
    <w:uiPriority w:val="34"/>
    <w:qFormat/>
    <w:locked/>
    <w:rPr>
      <w:rFonts w:ascii="Calibri" w:eastAsia="Malgun Gothic" w:hAnsi="Calibri"/>
      <w:kern w:val="2"/>
      <w:sz w:val="21"/>
      <w:szCs w:val="22"/>
      <w:lang w:eastAsia="en-US"/>
    </w:rPr>
  </w:style>
  <w:style w:type="character" w:customStyle="1" w:styleId="13">
    <w:name w:val="批注文字 字符1"/>
    <w:uiPriority w:val="99"/>
    <w:semiHidden/>
    <w:qFormat/>
    <w:locked/>
    <w:rPr>
      <w:lang w:val="en-GB" w:eastAsia="en-US"/>
    </w:rPr>
  </w:style>
  <w:style w:type="paragraph" w:styleId="afc">
    <w:name w:val="Revision"/>
    <w:hidden/>
    <w:uiPriority w:val="99"/>
    <w:semiHidden/>
    <w:rsid w:val="00D83CFD"/>
    <w:rPr>
      <w:rFonts w:ascii="Calibri" w:eastAsia="Malgun Gothic" w:hAnsi="Calibri"/>
      <w:kern w:val="2"/>
      <w:sz w:val="21"/>
      <w:szCs w:val="22"/>
    </w:rPr>
  </w:style>
  <w:style w:type="character" w:customStyle="1" w:styleId="TALChar">
    <w:name w:val="TAL Char"/>
    <w:qFormat/>
    <w:locked/>
    <w:rsid w:val="007C530A"/>
    <w:rPr>
      <w:rFonts w:ascii="Arial" w:hAnsi="Arial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0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2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41856E0B-0F9C-4542-B90C-2C8CB53BC70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22</Pages>
  <Words>5627</Words>
  <Characters>32074</Characters>
  <Application>Microsoft Office Word</Application>
  <DocSecurity>0</DocSecurity>
  <Lines>267</Lines>
  <Paragraphs>75</Paragraphs>
  <ScaleCrop>false</ScaleCrop>
  <Company>Huawei Technologies Co., Ltd.</Company>
  <LinksUpToDate>false</LinksUpToDate>
  <CharactersWithSpaces>37626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CATT</cp:lastModifiedBy>
  <cp:revision>3</cp:revision>
  <cp:lastPrinted>2017-05-08T07:55:00Z</cp:lastPrinted>
  <dcterms:created xsi:type="dcterms:W3CDTF">2025-02-07T06:17:00Z</dcterms:created>
  <dcterms:modified xsi:type="dcterms:W3CDTF">2025-02-07T06:17:00Z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_2015_ms_pID_725343">
    <vt:lpwstr>(2)rDT76isqsm7uw+7nOh5XdZU5ILMa2QuWSWELfV/KFl9jNFBxS/qLgh7YElP8stAa5VPfgonx
UqEPei0r168Y+G/DezNZEAQoaxpy0uMozT9kr7HRuRyMfVrBfxy2C9msaiTQNiOT9Easdg2M
6JIRe3Gz40lnmbyK4LEzOTJBecuoPPsljW+rJG6ZRUTUp0OnoXG+vpZJnRukaNbYrXjpzgVM
5jmjXLTaamUiT4AYFT</vt:lpwstr>
  </property>
  <property fmtid="{D5CDD505-2E9C-101B-9397-08002B2CF9AE}" pid="64" name="_2015_ms_pID_7253431">
    <vt:lpwstr>d+E5oczDx7ewE5Y13cmO8BC25wZLtoyy9linNB9St7CiOgUkGYxhI/
aaU4xT/Qw8TcZw579lonylFYD2D69dXDL1vkU1bLOPSMAgJRwirkGW9mjpkjNMUcaAKazGTA
TGxjxhRTfS88FYRHp+K/CqosZb20Tq1LPAY5Pk8LQXy5D0fhgqgW2eDnDk31lI16PhnO0Yyw
4ryJJAJF9ORKsyLm</vt:lpwstr>
  </property>
  <property fmtid="{D5CDD505-2E9C-101B-9397-08002B2CF9AE}" pid="65" name="KSOProductBuildVer">
    <vt:lpwstr>2052-11.8.2.9022</vt:lpwstr>
  </property>
  <property fmtid="{D5CDD505-2E9C-101B-9397-08002B2CF9AE}" pid="66" name="ICV">
    <vt:lpwstr>00CC90AD13A04268A12DDF7865C751C5</vt:lpwstr>
  </property>
</Properties>
</file>